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3C263" w14:textId="79E2FD00" w:rsidR="001676F0" w:rsidRDefault="001676F0" w:rsidP="00282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666">
        <w:fldChar w:fldCharType="begin"/>
      </w:r>
      <w:r w:rsidR="00C96666">
        <w:instrText xml:space="preserve"> DOCPROPERTY  TSG/WGRef  \* MERGEFORMAT </w:instrText>
      </w:r>
      <w:r w:rsidR="00C96666">
        <w:fldChar w:fldCharType="separate"/>
      </w:r>
      <w:r>
        <w:rPr>
          <w:b/>
          <w:noProof/>
          <w:sz w:val="24"/>
        </w:rPr>
        <w:t>SA5</w:t>
      </w:r>
      <w:r w:rsidR="00C966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6666">
        <w:fldChar w:fldCharType="begin"/>
      </w:r>
      <w:r w:rsidR="00C96666">
        <w:instrText xml:space="preserve"> DOCPROPERTY  MtgSeq  \* MERGEFORMAT </w:instrText>
      </w:r>
      <w:r w:rsidR="00C96666">
        <w:fldChar w:fldCharType="separate"/>
      </w:r>
      <w:r w:rsidRPr="00EB09B7">
        <w:rPr>
          <w:b/>
          <w:noProof/>
          <w:sz w:val="24"/>
        </w:rPr>
        <w:t>160</w:t>
      </w:r>
      <w:r w:rsidR="00C9666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96666">
        <w:fldChar w:fldCharType="begin"/>
      </w:r>
      <w:r w:rsidR="00C96666">
        <w:instrText xml:space="preserve"> DOCPROPERTY  Tdoc#  \* MERGEFORMAT </w:instrText>
      </w:r>
      <w:r w:rsidR="00C96666">
        <w:fldChar w:fldCharType="separate"/>
      </w:r>
      <w:r w:rsidRPr="00E13F3D">
        <w:rPr>
          <w:b/>
          <w:i/>
          <w:noProof/>
          <w:sz w:val="28"/>
        </w:rPr>
        <w:t>S5-25</w:t>
      </w:r>
      <w:r w:rsidR="00792E69">
        <w:rPr>
          <w:b/>
          <w:i/>
          <w:noProof/>
          <w:sz w:val="28"/>
        </w:rPr>
        <w:t>2</w:t>
      </w:r>
      <w:r w:rsidR="00506BF0">
        <w:rPr>
          <w:b/>
          <w:i/>
          <w:noProof/>
          <w:sz w:val="28"/>
        </w:rPr>
        <w:t>115</w:t>
      </w:r>
      <w:r w:rsidR="00C96666">
        <w:rPr>
          <w:b/>
          <w:i/>
          <w:noProof/>
          <w:sz w:val="28"/>
        </w:rPr>
        <w:fldChar w:fldCharType="end"/>
      </w:r>
    </w:p>
    <w:p w14:paraId="04A53C9D" w14:textId="77777777" w:rsidR="001676F0" w:rsidRDefault="00C96666" w:rsidP="001676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76F0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676F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76F0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676F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76F0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1676F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76F0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C9F84" w:rsidR="001E41F3" w:rsidRPr="00410371" w:rsidRDefault="00C966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76F0" w:rsidRPr="00410371">
              <w:rPr>
                <w:b/>
                <w:noProof/>
                <w:sz w:val="28"/>
              </w:rPr>
              <w:t>0518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366E2" w:rsidR="001E41F3" w:rsidRPr="00410371" w:rsidRDefault="00506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1B901" w:rsidR="001E41F3" w:rsidRDefault="0016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28.623 Update the YANG definition for </w:t>
            </w:r>
            <w:proofErr w:type="spellStart"/>
            <w:r>
              <w:t>notificationTypes</w:t>
            </w:r>
            <w:proofErr w:type="spellEnd"/>
            <w:r>
              <w:t xml:space="preserve"> to align with stage 2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3DB90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817D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1676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0C2C2" w:rsidR="001E41F3" w:rsidRDefault="00C966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76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3C1CA" w:rsidR="001E41F3" w:rsidRDefault="00C3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attribute “notificationTypes” in TS 28.622 is defined as ENUM with a list enum values specified, however, in </w:t>
            </w:r>
            <w:r w:rsidRPr="00CF44BE">
              <w:rPr>
                <w:noProof/>
                <w:lang w:eastAsia="zh-CN"/>
              </w:rPr>
              <w:t>yang-models/_3gpp-common-subscription-control.yang</w:t>
            </w:r>
            <w:r>
              <w:rPr>
                <w:noProof/>
                <w:lang w:eastAsia="zh-CN"/>
              </w:rPr>
              <w:t>, the attribute “notificationTypes” is defined as string.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EC57A" w:rsidR="001E41F3" w:rsidRDefault="00C3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YANG definition for attribute “notificationTypes”.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7D85E" w:rsidR="001E41F3" w:rsidRDefault="00C35419" w:rsidP="00E577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YANG definition for attribute “notificationTypes” is not aligned with stage 2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9B6B375" w:rsidR="00850C9D" w:rsidRPr="00B21278" w:rsidRDefault="00850C9D" w:rsidP="00850C9D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YANG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09D02033" w:rsidR="001E41F3" w:rsidRDefault="00850C9D" w:rsidP="00850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F44BE" w:rsidRPr="00CF44BE">
              <w:rPr>
                <w:noProof/>
                <w:lang w:eastAsia="zh-CN"/>
              </w:rPr>
              <w:t>yang-models/_3gpp-common-subscription-control.yang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3DAB30" w:rsidR="001E41F3" w:rsidRDefault="00167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598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8DE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76F0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1676F0">
              <w:rPr>
                <w:noProof/>
              </w:rPr>
              <w:t>0539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FD0C33" w:rsidR="001E41F3" w:rsidRPr="00506BF0" w:rsidRDefault="00506BF0" w:rsidP="00506BF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https://forge.3gpp.org/rep/sa5/MnS/-/merge_requests/1642</w:t>
              </w:r>
            </w:hyperlink>
            <w:r>
              <w:t xml:space="preserve"> at commit c85aaa69e1601ce17ee29fb9ddadaf270f987825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2823AD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2823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4B2487E0" w14:textId="77777777" w:rsidR="00506BF0" w:rsidRDefault="00506BF0" w:rsidP="00506BF0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https://forge.3gpp.org/rep/sa5/MnS/-/merge_requests/1642</w:t>
        </w:r>
      </w:hyperlink>
      <w:r>
        <w:t xml:space="preserve"> at commit c85aaa69e1601ce17ee29fb9ddadaf270f987825</w:t>
      </w:r>
    </w:p>
    <w:p w14:paraId="537D740A" w14:textId="77777777" w:rsidR="00506BF0" w:rsidRPr="00840331" w:rsidRDefault="00506BF0" w:rsidP="00506BF0"/>
    <w:p w14:paraId="0ED99168" w14:textId="77777777" w:rsidR="00506BF0" w:rsidRDefault="00506BF0" w:rsidP="00506BF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ABFA3A" w14:textId="77777777" w:rsidR="00506BF0" w:rsidRPr="00A717EB" w:rsidRDefault="00506BF0" w:rsidP="00506BF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AB6CCC" w14:textId="77777777" w:rsidR="00506BF0" w:rsidRPr="008F7C23" w:rsidRDefault="00506BF0" w:rsidP="00506BF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798CE7" w14:textId="77777777" w:rsidR="00506BF0" w:rsidRDefault="00506BF0" w:rsidP="00506BF0">
      <w:pPr>
        <w:pStyle w:val="PL"/>
      </w:pPr>
      <w:r>
        <w:t>module _3gpp-common-subscription-control {</w:t>
      </w:r>
    </w:p>
    <w:p w14:paraId="681F35A2" w14:textId="77777777" w:rsidR="00506BF0" w:rsidRDefault="00506BF0" w:rsidP="00506BF0">
      <w:pPr>
        <w:pStyle w:val="PL"/>
      </w:pPr>
      <w:r>
        <w:t xml:space="preserve">  yang-version 1.1;</w:t>
      </w:r>
    </w:p>
    <w:p w14:paraId="10597F24" w14:textId="77777777" w:rsidR="00506BF0" w:rsidRDefault="00506BF0" w:rsidP="00506BF0">
      <w:pPr>
        <w:pStyle w:val="PL"/>
      </w:pPr>
      <w:r>
        <w:t xml:space="preserve">  namespace "urn:3gpp:sa5:_3gpp-common-subscription-control";</w:t>
      </w:r>
    </w:p>
    <w:p w14:paraId="546F4226" w14:textId="77777777" w:rsidR="00506BF0" w:rsidRDefault="00506BF0" w:rsidP="00506BF0">
      <w:pPr>
        <w:pStyle w:val="PL"/>
      </w:pPr>
      <w:r>
        <w:t xml:space="preserve">  prefix "subscr3gpp";</w:t>
      </w:r>
    </w:p>
    <w:p w14:paraId="4B497CE0" w14:textId="77777777" w:rsidR="00506BF0" w:rsidRDefault="00506BF0" w:rsidP="00506BF0">
      <w:pPr>
        <w:pStyle w:val="PL"/>
      </w:pPr>
      <w:r>
        <w:t xml:space="preserve">    </w:t>
      </w:r>
    </w:p>
    <w:p w14:paraId="5D488BBE" w14:textId="77777777" w:rsidR="00506BF0" w:rsidRDefault="00506BF0" w:rsidP="00506BF0">
      <w:pPr>
        <w:pStyle w:val="PL"/>
      </w:pPr>
      <w:r>
        <w:t xml:space="preserve">  import _3gpp-common-top { prefix top3gpp; }</w:t>
      </w:r>
    </w:p>
    <w:p w14:paraId="4325E738" w14:textId="77777777" w:rsidR="00506BF0" w:rsidRDefault="00506BF0" w:rsidP="00506BF0">
      <w:pPr>
        <w:pStyle w:val="PL"/>
      </w:pPr>
      <w:r>
        <w:t xml:space="preserve">  import _3gpp-common-yang-extensions { prefix yext3gpp; }</w:t>
      </w:r>
    </w:p>
    <w:p w14:paraId="2024181A" w14:textId="77777777" w:rsidR="00506BF0" w:rsidRDefault="00506BF0" w:rsidP="00506BF0">
      <w:pPr>
        <w:pStyle w:val="PL"/>
      </w:pPr>
    </w:p>
    <w:p w14:paraId="23BD5F3C" w14:textId="77777777" w:rsidR="00506BF0" w:rsidRDefault="00506BF0" w:rsidP="00506BF0">
      <w:pPr>
        <w:pStyle w:val="PL"/>
      </w:pPr>
      <w:r>
        <w:t xml:space="preserve">  organization "3GPP SA5";</w:t>
      </w:r>
    </w:p>
    <w:p w14:paraId="32FB46B5" w14:textId="77777777" w:rsidR="00506BF0" w:rsidRDefault="00506BF0" w:rsidP="00506BF0">
      <w:pPr>
        <w:pStyle w:val="PL"/>
      </w:pPr>
      <w:r>
        <w:t xml:space="preserve">  contact "https://www.3gpp.org/DynaReport/TSG-WG--S5--officials.htm?Itemid=464";</w:t>
      </w:r>
    </w:p>
    <w:p w14:paraId="6CD45349" w14:textId="77777777" w:rsidR="00506BF0" w:rsidRDefault="00506BF0" w:rsidP="00506BF0">
      <w:pPr>
        <w:pStyle w:val="PL"/>
      </w:pPr>
      <w:r>
        <w:t xml:space="preserve">    </w:t>
      </w:r>
    </w:p>
    <w:p w14:paraId="288C06F1" w14:textId="77777777" w:rsidR="00506BF0" w:rsidRDefault="00506BF0" w:rsidP="00506BF0">
      <w:pPr>
        <w:pStyle w:val="PL"/>
      </w:pPr>
      <w:r>
        <w:t xml:space="preserve">  description "Defines IOCs for subscription and heartbeat control.</w:t>
      </w:r>
    </w:p>
    <w:p w14:paraId="1EF302ED" w14:textId="77777777" w:rsidR="00506BF0" w:rsidRDefault="00506BF0" w:rsidP="00506BF0">
      <w:pPr>
        <w:pStyle w:val="PL"/>
        <w:rPr>
          <w:ins w:id="3" w:author="ruiyue"/>
        </w:rPr>
      </w:pPr>
      <w:ins w:id="4" w:author="ruiyue">
        <w:r>
          <w:t xml:space="preserve">    Copyright 2025, 3GPP Organizational Partners (ARIB, ATIS, CCSA, ETSI, TSDSI, </w:t>
        </w:r>
      </w:ins>
    </w:p>
    <w:p w14:paraId="6BC3FA7D" w14:textId="77777777" w:rsidR="00506BF0" w:rsidRDefault="00506BF0" w:rsidP="00506BF0">
      <w:pPr>
        <w:pStyle w:val="PL"/>
        <w:rPr>
          <w:del w:id="5" w:author="ruiyue"/>
        </w:rPr>
      </w:pPr>
      <w:del w:id="6" w:author="ruiyue">
        <w:r>
          <w:delText xml:space="preserve">    Copyright 2024, 3GPP Organizational Partners (ARIB, ATIS, CCSA, ETSI, TSDSI, </w:delText>
        </w:r>
      </w:del>
    </w:p>
    <w:p w14:paraId="586D76AF" w14:textId="77777777" w:rsidR="00506BF0" w:rsidRDefault="00506BF0" w:rsidP="00506BF0">
      <w:pPr>
        <w:pStyle w:val="PL"/>
      </w:pPr>
      <w:r>
        <w:t xml:space="preserve">    TTA, TTC). All rights reserved.";</w:t>
      </w:r>
    </w:p>
    <w:p w14:paraId="7A6EF95A" w14:textId="77777777" w:rsidR="00506BF0" w:rsidRDefault="00506BF0" w:rsidP="00506BF0">
      <w:pPr>
        <w:pStyle w:val="PL"/>
      </w:pPr>
      <w:r>
        <w:t xml:space="preserve">  reference "3GPP TS 28.623</w:t>
      </w:r>
    </w:p>
    <w:p w14:paraId="0E60F379" w14:textId="77777777" w:rsidR="00506BF0" w:rsidRDefault="00506BF0" w:rsidP="00506BF0">
      <w:pPr>
        <w:pStyle w:val="PL"/>
      </w:pPr>
      <w:r>
        <w:t xml:space="preserve">      Generic Network Resource Model (NRM)</w:t>
      </w:r>
    </w:p>
    <w:p w14:paraId="38693383" w14:textId="77777777" w:rsidR="00506BF0" w:rsidRDefault="00506BF0" w:rsidP="00506BF0">
      <w:pPr>
        <w:pStyle w:val="PL"/>
      </w:pPr>
      <w:r>
        <w:t xml:space="preserve">      Integration Reference Point (IRP);</w:t>
      </w:r>
    </w:p>
    <w:p w14:paraId="36E9F82A" w14:textId="77777777" w:rsidR="00506BF0" w:rsidRDefault="00506BF0" w:rsidP="00506BF0">
      <w:pPr>
        <w:pStyle w:val="PL"/>
      </w:pPr>
      <w:r>
        <w:t xml:space="preserve">      Solution Set (SS) definitions</w:t>
      </w:r>
    </w:p>
    <w:p w14:paraId="48E2395A" w14:textId="77777777" w:rsidR="00506BF0" w:rsidRDefault="00506BF0" w:rsidP="00506BF0">
      <w:pPr>
        <w:pStyle w:val="PL"/>
      </w:pPr>
      <w:r>
        <w:t xml:space="preserve">      3GPP TS 28.623";</w:t>
      </w:r>
    </w:p>
    <w:p w14:paraId="29BF0039" w14:textId="77777777" w:rsidR="00506BF0" w:rsidRDefault="00506BF0" w:rsidP="00506BF0">
      <w:pPr>
        <w:pStyle w:val="PL"/>
        <w:rPr>
          <w:ins w:id="7" w:author="ruiyue"/>
        </w:rPr>
      </w:pPr>
      <w:ins w:id="8" w:author="ruiyue">
        <w:r>
          <w:t xml:space="preserve">      </w:t>
        </w:r>
      </w:ins>
    </w:p>
    <w:p w14:paraId="1F784BF9" w14:textId="77777777" w:rsidR="00506BF0" w:rsidRDefault="00506BF0" w:rsidP="00506BF0">
      <w:pPr>
        <w:pStyle w:val="PL"/>
        <w:rPr>
          <w:ins w:id="9" w:author="ruiyue"/>
        </w:rPr>
      </w:pPr>
      <w:ins w:id="10" w:author="ruiyue">
        <w:r>
          <w:t xml:space="preserve">  revision 2025-03-31 { reference CR-0518 ; }   </w:t>
        </w:r>
      </w:ins>
    </w:p>
    <w:p w14:paraId="65074AF3" w14:textId="77777777" w:rsidR="00506BF0" w:rsidRDefault="00506BF0" w:rsidP="00506BF0">
      <w:pPr>
        <w:pStyle w:val="PL"/>
        <w:rPr>
          <w:del w:id="11" w:author="ruiyue"/>
        </w:rPr>
      </w:pPr>
      <w:del w:id="12" w:author="ruiyue">
        <w:r>
          <w:delText xml:space="preserve">  </w:delText>
        </w:r>
      </w:del>
    </w:p>
    <w:p w14:paraId="63D32EA8" w14:textId="77777777" w:rsidR="00506BF0" w:rsidRDefault="00506BF0" w:rsidP="00506BF0">
      <w:pPr>
        <w:pStyle w:val="PL"/>
      </w:pPr>
      <w:r>
        <w:t xml:space="preserve">  revision 2024-05-18 { reference CR-0359 ; } </w:t>
      </w:r>
    </w:p>
    <w:p w14:paraId="37B1CFD4" w14:textId="77777777" w:rsidR="00506BF0" w:rsidRDefault="00506BF0" w:rsidP="00506BF0">
      <w:pPr>
        <w:pStyle w:val="PL"/>
      </w:pPr>
      <w:r>
        <w:t xml:space="preserve">  revision 2024-01-18 { reference "CR-0309 CR-0329" ; } </w:t>
      </w:r>
    </w:p>
    <w:p w14:paraId="3B7EC7F7" w14:textId="77777777" w:rsidR="00506BF0" w:rsidRDefault="00506BF0" w:rsidP="00506BF0">
      <w:pPr>
        <w:pStyle w:val="PL"/>
      </w:pPr>
      <w:r>
        <w:t xml:space="preserve">  revision 2023-09-18 { reference CR-0271 ; } </w:t>
      </w:r>
    </w:p>
    <w:p w14:paraId="09CA214E" w14:textId="77777777" w:rsidR="00506BF0" w:rsidRDefault="00506BF0" w:rsidP="00506BF0">
      <w:pPr>
        <w:pStyle w:val="PL"/>
      </w:pPr>
      <w:r>
        <w:t xml:space="preserve">  revision 2023-08-10 { reference "CR0257 CR0260"; }</w:t>
      </w:r>
    </w:p>
    <w:p w14:paraId="2A6C6742" w14:textId="77777777" w:rsidR="00506BF0" w:rsidRDefault="00506BF0" w:rsidP="00506BF0">
      <w:pPr>
        <w:pStyle w:val="PL"/>
      </w:pPr>
      <w:r>
        <w:t xml:space="preserve">  revision 2022-10-20 { reference CR-0196;   }</w:t>
      </w:r>
    </w:p>
    <w:p w14:paraId="1BC2121D" w14:textId="77777777" w:rsidR="00506BF0" w:rsidRDefault="00506BF0" w:rsidP="00506BF0">
      <w:pPr>
        <w:pStyle w:val="PL"/>
      </w:pPr>
      <w:r>
        <w:t xml:space="preserve">  revision 2021-01-16 { reference "CR-0120"; }  </w:t>
      </w:r>
    </w:p>
    <w:p w14:paraId="7F3DB2C8" w14:textId="77777777" w:rsidR="00506BF0" w:rsidRDefault="00506BF0" w:rsidP="00506BF0">
      <w:pPr>
        <w:pStyle w:val="PL"/>
      </w:pPr>
      <w:r>
        <w:t xml:space="preserve">  revision 2020-08-26 { reference "CR-0106"; }</w:t>
      </w:r>
    </w:p>
    <w:p w14:paraId="7D009119" w14:textId="77777777" w:rsidR="00506BF0" w:rsidRDefault="00506BF0" w:rsidP="00506BF0">
      <w:pPr>
        <w:pStyle w:val="PL"/>
      </w:pPr>
      <w:r>
        <w:t xml:space="preserve">  revision 2019-11-29 { reference "S5-197648 S5-197647 S5-197829 S5-197828"; }</w:t>
      </w:r>
    </w:p>
    <w:p w14:paraId="19CB6265" w14:textId="77777777" w:rsidR="00506BF0" w:rsidRDefault="00506BF0" w:rsidP="00506BF0">
      <w:pPr>
        <w:pStyle w:val="PL"/>
      </w:pPr>
    </w:p>
    <w:p w14:paraId="2A8A8F57" w14:textId="77777777" w:rsidR="00506BF0" w:rsidRDefault="00506BF0" w:rsidP="00506BF0">
      <w:pPr>
        <w:pStyle w:val="PL"/>
      </w:pPr>
      <w:r>
        <w:t xml:space="preserve">  grouping ScopeGrp {</w:t>
      </w:r>
    </w:p>
    <w:p w14:paraId="20A9BD7F" w14:textId="77777777" w:rsidR="00506BF0" w:rsidRDefault="00506BF0" w:rsidP="00506BF0">
      <w:pPr>
        <w:pStyle w:val="PL"/>
      </w:pPr>
      <w:r>
        <w:t xml:space="preserve">    description "This &lt;&lt;dataType&gt;&gt; allows to select data nodes in an object </w:t>
      </w:r>
    </w:p>
    <w:p w14:paraId="2AD77027" w14:textId="77777777" w:rsidR="00506BF0" w:rsidRDefault="00506BF0" w:rsidP="00506BF0">
      <w:pPr>
        <w:pStyle w:val="PL"/>
      </w:pPr>
      <w:r>
        <w:t xml:space="preserve">      tree whose root is identified by the so called base managed object </w:t>
      </w:r>
    </w:p>
    <w:p w14:paraId="25F658CB" w14:textId="77777777" w:rsidR="00506BF0" w:rsidRDefault="00506BF0" w:rsidP="00506BF0">
      <w:pPr>
        <w:pStyle w:val="PL"/>
      </w:pPr>
      <w:r>
        <w:t xml:space="preserve">      instance. The identification of the base object instance is not part of </w:t>
      </w:r>
    </w:p>
    <w:p w14:paraId="76B9284D" w14:textId="77777777" w:rsidR="00506BF0" w:rsidRDefault="00506BF0" w:rsidP="00506BF0">
      <w:pPr>
        <w:pStyle w:val="PL"/>
      </w:pPr>
      <w:r>
        <w:t xml:space="preserve">      this &lt;&lt;dataType&gt;&gt; and needs to be specified by other means. The base </w:t>
      </w:r>
    </w:p>
    <w:p w14:paraId="384C19E5" w14:textId="77777777" w:rsidR="00506BF0" w:rsidRDefault="00506BF0" w:rsidP="00506BF0">
      <w:pPr>
        <w:pStyle w:val="PL"/>
      </w:pPr>
      <w:r>
        <w:t xml:space="preserve">      managed object instance is typically a managed object instance in an </w:t>
      </w:r>
    </w:p>
    <w:p w14:paraId="5A8A2CD9" w14:textId="77777777" w:rsidR="00506BF0" w:rsidRDefault="00506BF0" w:rsidP="00506BF0">
      <w:pPr>
        <w:pStyle w:val="PL"/>
      </w:pPr>
      <w:r>
        <w:t xml:space="preserve">      object tree.</w:t>
      </w:r>
    </w:p>
    <w:p w14:paraId="01E765B1" w14:textId="77777777" w:rsidR="00506BF0" w:rsidRDefault="00506BF0" w:rsidP="00506BF0">
      <w:pPr>
        <w:pStyle w:val="PL"/>
      </w:pPr>
      <w:r>
        <w:t xml:space="preserve">      </w:t>
      </w:r>
    </w:p>
    <w:p w14:paraId="2534D726" w14:textId="77777777" w:rsidR="00506BF0" w:rsidRDefault="00506BF0" w:rsidP="00506BF0">
      <w:pPr>
        <w:pStyle w:val="PL"/>
      </w:pPr>
      <w:r>
        <w:t xml:space="preserve">      The 'scopeType' and the 'scopeLevel' attributes allow to select managed </w:t>
      </w:r>
    </w:p>
    <w:p w14:paraId="772E87D9" w14:textId="77777777" w:rsidR="00506BF0" w:rsidRDefault="00506BF0" w:rsidP="00506BF0">
      <w:pPr>
        <w:pStyle w:val="PL"/>
      </w:pPr>
      <w:r>
        <w:t xml:space="preserve">      object instances. Attributes, attribute fields and attribute elements </w:t>
      </w:r>
    </w:p>
    <w:p w14:paraId="4F1E85C5" w14:textId="77777777" w:rsidR="00506BF0" w:rsidRDefault="00506BF0" w:rsidP="00506BF0">
      <w:pPr>
        <w:pStyle w:val="PL"/>
      </w:pPr>
      <w:r>
        <w:t xml:space="preserve">      cannot be selected.</w:t>
      </w:r>
    </w:p>
    <w:p w14:paraId="60FEACCF" w14:textId="77777777" w:rsidR="00506BF0" w:rsidRDefault="00506BF0" w:rsidP="00506BF0">
      <w:pPr>
        <w:pStyle w:val="PL"/>
      </w:pPr>
    </w:p>
    <w:p w14:paraId="25385DAA" w14:textId="77777777" w:rsidR="00506BF0" w:rsidRDefault="00506BF0" w:rsidP="00506BF0">
      <w:pPr>
        <w:pStyle w:val="PL"/>
      </w:pPr>
      <w:r>
        <w:t xml:space="preserve">      The 'dataNodeSelector' attribute allows to select managed object </w:t>
      </w:r>
    </w:p>
    <w:p w14:paraId="7E6DFBC6" w14:textId="77777777" w:rsidR="00506BF0" w:rsidRDefault="00506BF0" w:rsidP="00506BF0">
      <w:pPr>
        <w:pStyle w:val="PL"/>
      </w:pPr>
      <w:r>
        <w:t xml:space="preserve">      instances, attributes, attribute fields, attribute elements, or </w:t>
      </w:r>
    </w:p>
    <w:p w14:paraId="5C60E3E6" w14:textId="77777777" w:rsidR="00506BF0" w:rsidRDefault="00506BF0" w:rsidP="00506BF0">
      <w:pPr>
        <w:pStyle w:val="PL"/>
      </w:pPr>
      <w:r>
        <w:t xml:space="preserve">      attribute field elements. Its value contains a solution set specific </w:t>
      </w:r>
    </w:p>
    <w:p w14:paraId="0C13C9E5" w14:textId="77777777" w:rsidR="00506BF0" w:rsidRDefault="00506BF0" w:rsidP="00506BF0">
      <w:pPr>
        <w:pStyle w:val="PL"/>
      </w:pPr>
      <w:r>
        <w:t xml:space="preserve">      expression for specifying the data nodes to be selected.";</w:t>
      </w:r>
    </w:p>
    <w:p w14:paraId="6E3519C6" w14:textId="77777777" w:rsidR="00506BF0" w:rsidRDefault="00506BF0" w:rsidP="00506BF0">
      <w:pPr>
        <w:pStyle w:val="PL"/>
      </w:pPr>
      <w:r>
        <w:t xml:space="preserve">    choice scope {</w:t>
      </w:r>
    </w:p>
    <w:p w14:paraId="062ABAFE" w14:textId="77777777" w:rsidR="00506BF0" w:rsidRDefault="00506BF0" w:rsidP="00506BF0">
      <w:pPr>
        <w:pStyle w:val="PL"/>
      </w:pPr>
      <w:r>
        <w:t xml:space="preserve">      description "Describes which object instances are selected with </w:t>
      </w:r>
    </w:p>
    <w:p w14:paraId="305451B4" w14:textId="77777777" w:rsidR="00506BF0" w:rsidRDefault="00506BF0" w:rsidP="00506BF0">
      <w:pPr>
        <w:pStyle w:val="PL"/>
      </w:pPr>
      <w:r>
        <w:t xml:space="preserve">        respect to a base object instance.";</w:t>
      </w:r>
    </w:p>
    <w:p w14:paraId="2DCF3F68" w14:textId="77777777" w:rsidR="00506BF0" w:rsidRDefault="00506BF0" w:rsidP="00506BF0">
      <w:pPr>
        <w:pStyle w:val="PL"/>
      </w:pPr>
      <w:r>
        <w:t xml:space="preserve">      </w:t>
      </w:r>
    </w:p>
    <w:p w14:paraId="02C04A88" w14:textId="77777777" w:rsidR="00506BF0" w:rsidRDefault="00506BF0" w:rsidP="00506BF0">
      <w:pPr>
        <w:pStyle w:val="PL"/>
      </w:pPr>
      <w:r>
        <w:t xml:space="preserve">      case type-level {</w:t>
      </w:r>
    </w:p>
    <w:p w14:paraId="25F7FD67" w14:textId="77777777" w:rsidR="00506BF0" w:rsidRDefault="00506BF0" w:rsidP="00506BF0">
      <w:pPr>
        <w:pStyle w:val="PL"/>
      </w:pPr>
      <w:r>
        <w:t xml:space="preserve">        leaf scopeType { </w:t>
      </w:r>
    </w:p>
    <w:p w14:paraId="35C12286" w14:textId="77777777" w:rsidR="00506BF0" w:rsidRDefault="00506BF0" w:rsidP="00506BF0">
      <w:pPr>
        <w:pStyle w:val="PL"/>
      </w:pPr>
      <w:r>
        <w:t xml:space="preserve">          type enumeration {</w:t>
      </w:r>
    </w:p>
    <w:p w14:paraId="4D5651CF" w14:textId="77777777" w:rsidR="00506BF0" w:rsidRDefault="00506BF0" w:rsidP="00506BF0">
      <w:pPr>
        <w:pStyle w:val="PL"/>
      </w:pPr>
      <w:r>
        <w:t xml:space="preserve">            enum BASE_ONLY;</w:t>
      </w:r>
    </w:p>
    <w:p w14:paraId="038D57F5" w14:textId="77777777" w:rsidR="00506BF0" w:rsidRDefault="00506BF0" w:rsidP="00506BF0">
      <w:pPr>
        <w:pStyle w:val="PL"/>
      </w:pPr>
      <w:r>
        <w:t xml:space="preserve">            enum BASE_ALL;</w:t>
      </w:r>
    </w:p>
    <w:p w14:paraId="6073F8BD" w14:textId="77777777" w:rsidR="00506BF0" w:rsidRDefault="00506BF0" w:rsidP="00506BF0">
      <w:pPr>
        <w:pStyle w:val="PL"/>
      </w:pPr>
      <w:r>
        <w:t xml:space="preserve">            enum BASE_NTH_LEVEL;</w:t>
      </w:r>
    </w:p>
    <w:p w14:paraId="5C1A6757" w14:textId="77777777" w:rsidR="00506BF0" w:rsidRDefault="00506BF0" w:rsidP="00506BF0">
      <w:pPr>
        <w:pStyle w:val="PL"/>
      </w:pPr>
      <w:r>
        <w:t xml:space="preserve">            enum BASE_SUBTREE;</w:t>
      </w:r>
    </w:p>
    <w:p w14:paraId="7BFB5808" w14:textId="77777777" w:rsidR="00506BF0" w:rsidRDefault="00506BF0" w:rsidP="00506BF0">
      <w:pPr>
        <w:pStyle w:val="PL"/>
      </w:pPr>
      <w:r>
        <w:t xml:space="preserve">          }</w:t>
      </w:r>
    </w:p>
    <w:p w14:paraId="746D2C88" w14:textId="77777777" w:rsidR="00506BF0" w:rsidRDefault="00506BF0" w:rsidP="00506BF0">
      <w:pPr>
        <w:pStyle w:val="PL"/>
      </w:pPr>
      <w:r>
        <w:t xml:space="preserve">          mandatory true;</w:t>
      </w:r>
    </w:p>
    <w:p w14:paraId="1B52408A" w14:textId="77777777" w:rsidR="00506BF0" w:rsidRDefault="00506BF0" w:rsidP="00506BF0">
      <w:pPr>
        <w:pStyle w:val="PL"/>
      </w:pPr>
      <w:r>
        <w:t xml:space="preserve">          description "If the optional scopeLevel parameter is not supported </w:t>
      </w:r>
    </w:p>
    <w:p w14:paraId="3D82AD99" w14:textId="77777777" w:rsidR="00506BF0" w:rsidRDefault="00506BF0" w:rsidP="00506BF0">
      <w:pPr>
        <w:pStyle w:val="PL"/>
      </w:pPr>
      <w:r>
        <w:lastRenderedPageBreak/>
        <w:t xml:space="preserve">            or absent, allowed values of scopeType are BASE_ONLY and BASE_ALL.</w:t>
      </w:r>
    </w:p>
    <w:p w14:paraId="594A9AA6" w14:textId="77777777" w:rsidR="00506BF0" w:rsidRDefault="00506BF0" w:rsidP="00506BF0">
      <w:pPr>
        <w:pStyle w:val="PL"/>
      </w:pPr>
    </w:p>
    <w:p w14:paraId="1E1BCADE" w14:textId="77777777" w:rsidR="00506BF0" w:rsidRDefault="00506BF0" w:rsidP="00506BF0">
      <w:pPr>
        <w:pStyle w:val="PL"/>
      </w:pPr>
      <w:r>
        <w:t xml:space="preserve">            The value BASE_ONLY indicates only the base object is selected.</w:t>
      </w:r>
    </w:p>
    <w:p w14:paraId="2B426417" w14:textId="77777777" w:rsidR="00506BF0" w:rsidRDefault="00506BF0" w:rsidP="00506BF0">
      <w:pPr>
        <w:pStyle w:val="PL"/>
      </w:pPr>
      <w:r>
        <w:t xml:space="preserve">            The value BASE_ALL indicates the base object and all of its </w:t>
      </w:r>
    </w:p>
    <w:p w14:paraId="2D069E19" w14:textId="77777777" w:rsidR="00506BF0" w:rsidRDefault="00506BF0" w:rsidP="00506BF0">
      <w:pPr>
        <w:pStyle w:val="PL"/>
      </w:pPr>
      <w:r>
        <w:t xml:space="preserve">            subordinate objects (incl. the leaf objects) are selected.</w:t>
      </w:r>
    </w:p>
    <w:p w14:paraId="71EBF374" w14:textId="77777777" w:rsidR="00506BF0" w:rsidRDefault="00506BF0" w:rsidP="00506BF0">
      <w:pPr>
        <w:pStyle w:val="PL"/>
      </w:pPr>
    </w:p>
    <w:p w14:paraId="03E7A932" w14:textId="77777777" w:rsidR="00506BF0" w:rsidRDefault="00506BF0" w:rsidP="00506BF0">
      <w:pPr>
        <w:pStyle w:val="PL"/>
      </w:pPr>
      <w:r>
        <w:t xml:space="preserve">            If the scopeLevel parameter is supported and present, allowed </w:t>
      </w:r>
    </w:p>
    <w:p w14:paraId="6952A6F9" w14:textId="77777777" w:rsidR="00506BF0" w:rsidRDefault="00506BF0" w:rsidP="00506BF0">
      <w:pPr>
        <w:pStyle w:val="PL"/>
      </w:pPr>
      <w:r>
        <w:t xml:space="preserve">            values of scopeType are BASE_ALL, BASE_ONLY, BASE_NTH_LEVEL </w:t>
      </w:r>
    </w:p>
    <w:p w14:paraId="22DC870F" w14:textId="77777777" w:rsidR="00506BF0" w:rsidRDefault="00506BF0" w:rsidP="00506BF0">
      <w:pPr>
        <w:pStyle w:val="PL"/>
      </w:pPr>
      <w:r>
        <w:t xml:space="preserve">            and BASE_SUBTREE.</w:t>
      </w:r>
    </w:p>
    <w:p w14:paraId="013613CF" w14:textId="77777777" w:rsidR="00506BF0" w:rsidRDefault="00506BF0" w:rsidP="00506BF0">
      <w:pPr>
        <w:pStyle w:val="PL"/>
      </w:pPr>
    </w:p>
    <w:p w14:paraId="12A29902" w14:textId="77777777" w:rsidR="00506BF0" w:rsidRDefault="00506BF0" w:rsidP="00506BF0">
      <w:pPr>
        <w:pStyle w:val="PL"/>
      </w:pPr>
      <w:r>
        <w:t xml:space="preserve">            The value BASE_NTH_LEVEL indicates all objects on the level, </w:t>
      </w:r>
    </w:p>
    <w:p w14:paraId="02D4AD09" w14:textId="77777777" w:rsidR="00506BF0" w:rsidRDefault="00506BF0" w:rsidP="00506BF0">
      <w:pPr>
        <w:pStyle w:val="PL"/>
      </w:pPr>
      <w:r>
        <w:t xml:space="preserve">            which is specified by the scopeLevel parameter, below the base </w:t>
      </w:r>
    </w:p>
    <w:p w14:paraId="33FEDFF0" w14:textId="77777777" w:rsidR="00506BF0" w:rsidRDefault="00506BF0" w:rsidP="00506BF0">
      <w:pPr>
        <w:pStyle w:val="PL"/>
      </w:pPr>
      <w:r>
        <w:t xml:space="preserve">            object are selected. The base object is at scopeLevel zero.</w:t>
      </w:r>
    </w:p>
    <w:p w14:paraId="53E1DC15" w14:textId="77777777" w:rsidR="00506BF0" w:rsidRDefault="00506BF0" w:rsidP="00506BF0">
      <w:pPr>
        <w:pStyle w:val="PL"/>
      </w:pPr>
      <w:r>
        <w:t xml:space="preserve">            The value BASE_SUBTREE indicates the base object and all of its </w:t>
      </w:r>
    </w:p>
    <w:p w14:paraId="1AC4FB51" w14:textId="77777777" w:rsidR="00506BF0" w:rsidRDefault="00506BF0" w:rsidP="00506BF0">
      <w:pPr>
        <w:pStyle w:val="PL"/>
      </w:pPr>
      <w:r>
        <w:t xml:space="preserve">            subordinate objects down to and including the objects on the level, </w:t>
      </w:r>
    </w:p>
    <w:p w14:paraId="11EA20F4" w14:textId="77777777" w:rsidR="00506BF0" w:rsidRDefault="00506BF0" w:rsidP="00506BF0">
      <w:pPr>
        <w:pStyle w:val="PL"/>
      </w:pPr>
      <w:r>
        <w:t xml:space="preserve">            which is specified by the scopeLevel parameter, are selected. </w:t>
      </w:r>
    </w:p>
    <w:p w14:paraId="5DFEF1E7" w14:textId="77777777" w:rsidR="00506BF0" w:rsidRDefault="00506BF0" w:rsidP="00506BF0">
      <w:pPr>
        <w:pStyle w:val="PL"/>
      </w:pPr>
      <w:r>
        <w:t xml:space="preserve">            The base object is at scopeLevel zero.";</w:t>
      </w:r>
    </w:p>
    <w:p w14:paraId="18930CC7" w14:textId="77777777" w:rsidR="00506BF0" w:rsidRDefault="00506BF0" w:rsidP="00506BF0">
      <w:pPr>
        <w:pStyle w:val="PL"/>
      </w:pPr>
      <w:r>
        <w:t xml:space="preserve">        }</w:t>
      </w:r>
    </w:p>
    <w:p w14:paraId="5C5DEA4F" w14:textId="77777777" w:rsidR="00506BF0" w:rsidRDefault="00506BF0" w:rsidP="00506BF0">
      <w:pPr>
        <w:pStyle w:val="PL"/>
      </w:pPr>
      <w:r>
        <w:t xml:space="preserve">      </w:t>
      </w:r>
    </w:p>
    <w:p w14:paraId="19F2C57F" w14:textId="77777777" w:rsidR="00506BF0" w:rsidRDefault="00506BF0" w:rsidP="00506BF0">
      <w:pPr>
        <w:pStyle w:val="PL"/>
      </w:pPr>
      <w:r>
        <w:t xml:space="preserve">        leaf scopeLevel {</w:t>
      </w:r>
    </w:p>
    <w:p w14:paraId="118F6917" w14:textId="77777777" w:rsidR="00506BF0" w:rsidRDefault="00506BF0" w:rsidP="00506BF0">
      <w:pPr>
        <w:pStyle w:val="PL"/>
      </w:pPr>
      <w:r>
        <w:t xml:space="preserve">          when '../scopeType = "BASE_NTH_LEVEL" or ../scopeType = "BASE_SUBTREE"';</w:t>
      </w:r>
    </w:p>
    <w:p w14:paraId="45BF4390" w14:textId="77777777" w:rsidR="00506BF0" w:rsidRDefault="00506BF0" w:rsidP="00506BF0">
      <w:pPr>
        <w:pStyle w:val="PL"/>
      </w:pPr>
      <w:r>
        <w:t xml:space="preserve">          type uint16; </w:t>
      </w:r>
    </w:p>
    <w:p w14:paraId="558FCB98" w14:textId="77777777" w:rsidR="00506BF0" w:rsidRDefault="00506BF0" w:rsidP="00506BF0">
      <w:pPr>
        <w:pStyle w:val="PL"/>
      </w:pPr>
      <w:r>
        <w:t xml:space="preserve">          mandatory true;</w:t>
      </w:r>
    </w:p>
    <w:p w14:paraId="08826FB9" w14:textId="77777777" w:rsidR="00506BF0" w:rsidRDefault="00506BF0" w:rsidP="00506BF0">
      <w:pPr>
        <w:pStyle w:val="PL"/>
      </w:pPr>
      <w:r>
        <w:t xml:space="preserve">          description "See description of scopeType.";</w:t>
      </w:r>
    </w:p>
    <w:p w14:paraId="0F04B618" w14:textId="77777777" w:rsidR="00506BF0" w:rsidRDefault="00506BF0" w:rsidP="00506BF0">
      <w:pPr>
        <w:pStyle w:val="PL"/>
      </w:pPr>
      <w:r>
        <w:t xml:space="preserve">        }</w:t>
      </w:r>
    </w:p>
    <w:p w14:paraId="42CA7ECD" w14:textId="77777777" w:rsidR="00506BF0" w:rsidRDefault="00506BF0" w:rsidP="00506BF0">
      <w:pPr>
        <w:pStyle w:val="PL"/>
      </w:pPr>
      <w:r>
        <w:t xml:space="preserve">      }</w:t>
      </w:r>
    </w:p>
    <w:p w14:paraId="6D6F4E45" w14:textId="77777777" w:rsidR="00506BF0" w:rsidRDefault="00506BF0" w:rsidP="00506BF0">
      <w:pPr>
        <w:pStyle w:val="PL"/>
      </w:pPr>
      <w:r>
        <w:t xml:space="preserve">      case dataNodeSelector {</w:t>
      </w:r>
    </w:p>
    <w:p w14:paraId="621A9810" w14:textId="77777777" w:rsidR="00506BF0" w:rsidRDefault="00506BF0" w:rsidP="00506BF0">
      <w:pPr>
        <w:pStyle w:val="PL"/>
      </w:pPr>
      <w:r>
        <w:t xml:space="preserve">        leaf dataNodeSelector {</w:t>
      </w:r>
    </w:p>
    <w:p w14:paraId="31488657" w14:textId="77777777" w:rsidR="00506BF0" w:rsidRDefault="00506BF0" w:rsidP="00506BF0">
      <w:pPr>
        <w:pStyle w:val="PL"/>
      </w:pPr>
      <w:r>
        <w:t xml:space="preserve">          type string;</w:t>
      </w:r>
    </w:p>
    <w:p w14:paraId="465679FE" w14:textId="77777777" w:rsidR="00506BF0" w:rsidRDefault="00506BF0" w:rsidP="00506BF0">
      <w:pPr>
        <w:pStyle w:val="PL"/>
      </w:pPr>
      <w:r>
        <w:t xml:space="preserve">          description "The value shall follow the rules of RFC 8641 </w:t>
      </w:r>
    </w:p>
    <w:p w14:paraId="7E92DC90" w14:textId="77777777" w:rsidR="00506BF0" w:rsidRDefault="00506BF0" w:rsidP="00506BF0">
      <w:pPr>
        <w:pStyle w:val="PL"/>
      </w:pPr>
      <w:r>
        <w:t xml:space="preserve">            filter-spec";</w:t>
      </w:r>
    </w:p>
    <w:p w14:paraId="6324719A" w14:textId="77777777" w:rsidR="00506BF0" w:rsidRDefault="00506BF0" w:rsidP="00506BF0">
      <w:pPr>
        <w:pStyle w:val="PL"/>
      </w:pPr>
      <w:r>
        <w:t xml:space="preserve">          reference "RFC 8641 section 5.";</w:t>
      </w:r>
    </w:p>
    <w:p w14:paraId="0827135D" w14:textId="77777777" w:rsidR="00506BF0" w:rsidRDefault="00506BF0" w:rsidP="00506BF0">
      <w:pPr>
        <w:pStyle w:val="PL"/>
      </w:pPr>
      <w:r>
        <w:t xml:space="preserve">        }</w:t>
      </w:r>
    </w:p>
    <w:p w14:paraId="5E1E9845" w14:textId="77777777" w:rsidR="00506BF0" w:rsidRDefault="00506BF0" w:rsidP="00506BF0">
      <w:pPr>
        <w:pStyle w:val="PL"/>
      </w:pPr>
      <w:r>
        <w:t xml:space="preserve">      }</w:t>
      </w:r>
    </w:p>
    <w:p w14:paraId="56C485D4" w14:textId="77777777" w:rsidR="00506BF0" w:rsidRDefault="00506BF0" w:rsidP="00506BF0">
      <w:pPr>
        <w:pStyle w:val="PL"/>
      </w:pPr>
      <w:r>
        <w:t xml:space="preserve">    }    </w:t>
      </w:r>
    </w:p>
    <w:p w14:paraId="4C4EEC08" w14:textId="77777777" w:rsidR="00506BF0" w:rsidRDefault="00506BF0" w:rsidP="00506BF0">
      <w:pPr>
        <w:pStyle w:val="PL"/>
      </w:pPr>
      <w:r>
        <w:t xml:space="preserve">  }</w:t>
      </w:r>
    </w:p>
    <w:p w14:paraId="0AC1DCD4" w14:textId="77777777" w:rsidR="00506BF0" w:rsidRDefault="00506BF0" w:rsidP="00506BF0">
      <w:pPr>
        <w:pStyle w:val="PL"/>
      </w:pPr>
      <w:r>
        <w:t xml:space="preserve">  </w:t>
      </w:r>
    </w:p>
    <w:p w14:paraId="4A417666" w14:textId="77777777" w:rsidR="00506BF0" w:rsidRDefault="00506BF0" w:rsidP="00506BF0">
      <w:pPr>
        <w:pStyle w:val="PL"/>
        <w:rPr>
          <w:ins w:id="13" w:author="ruiyue"/>
        </w:rPr>
      </w:pPr>
      <w:ins w:id="14" w:author="ruiyue">
        <w:r>
          <w:t xml:space="preserve">  typedef NotificationTypes {</w:t>
        </w:r>
      </w:ins>
    </w:p>
    <w:p w14:paraId="4C680889" w14:textId="77777777" w:rsidR="00506BF0" w:rsidRDefault="00506BF0" w:rsidP="00506BF0">
      <w:pPr>
        <w:pStyle w:val="PL"/>
        <w:rPr>
          <w:ins w:id="15" w:author="ruiyue"/>
        </w:rPr>
      </w:pPr>
      <w:ins w:id="16" w:author="ruiyue">
        <w:r>
          <w:t xml:space="preserve">    description "An extensible enumeration of notification types";</w:t>
        </w:r>
      </w:ins>
    </w:p>
    <w:p w14:paraId="4E1C55AC" w14:textId="77777777" w:rsidR="00506BF0" w:rsidRDefault="00506BF0" w:rsidP="00506BF0">
      <w:pPr>
        <w:pStyle w:val="PL"/>
        <w:rPr>
          <w:ins w:id="17" w:author="ruiyue"/>
        </w:rPr>
      </w:pPr>
      <w:ins w:id="18" w:author="ruiyue">
        <w:r>
          <w:t xml:space="preserve">    type union {</w:t>
        </w:r>
      </w:ins>
    </w:p>
    <w:p w14:paraId="300F8286" w14:textId="77777777" w:rsidR="00506BF0" w:rsidRDefault="00506BF0" w:rsidP="00506BF0">
      <w:pPr>
        <w:pStyle w:val="PL"/>
        <w:rPr>
          <w:ins w:id="19" w:author="ruiyue"/>
        </w:rPr>
      </w:pPr>
      <w:ins w:id="20" w:author="ruiyue">
        <w:r>
          <w:t xml:space="preserve">      type enumeration {</w:t>
        </w:r>
      </w:ins>
    </w:p>
    <w:p w14:paraId="5E0F1CC1" w14:textId="77777777" w:rsidR="00506BF0" w:rsidRDefault="00506BF0" w:rsidP="00506BF0">
      <w:pPr>
        <w:pStyle w:val="PL"/>
        <w:rPr>
          <w:ins w:id="21" w:author="ruiyue"/>
        </w:rPr>
      </w:pPr>
      <w:ins w:id="22" w:author="ruiyue">
        <w:r>
          <w:t xml:space="preserve">        enum notifyMOICreation;</w:t>
        </w:r>
      </w:ins>
    </w:p>
    <w:p w14:paraId="04CEFC4C" w14:textId="77777777" w:rsidR="00506BF0" w:rsidRDefault="00506BF0" w:rsidP="00506BF0">
      <w:pPr>
        <w:pStyle w:val="PL"/>
        <w:rPr>
          <w:ins w:id="23" w:author="ruiyue"/>
        </w:rPr>
      </w:pPr>
      <w:ins w:id="24" w:author="ruiyue">
        <w:r>
          <w:t xml:space="preserve">        enum notifyMOIDeletion;</w:t>
        </w:r>
      </w:ins>
    </w:p>
    <w:p w14:paraId="13B19D78" w14:textId="77777777" w:rsidR="00506BF0" w:rsidRDefault="00506BF0" w:rsidP="00506BF0">
      <w:pPr>
        <w:pStyle w:val="PL"/>
        <w:rPr>
          <w:ins w:id="25" w:author="ruiyue"/>
        </w:rPr>
      </w:pPr>
      <w:ins w:id="26" w:author="ruiyue">
        <w:r>
          <w:t xml:space="preserve">        enum notifyMOIAttributeValueChanges;</w:t>
        </w:r>
      </w:ins>
    </w:p>
    <w:p w14:paraId="1FF2BE5E" w14:textId="77777777" w:rsidR="00506BF0" w:rsidRDefault="00506BF0" w:rsidP="00506BF0">
      <w:pPr>
        <w:pStyle w:val="PL"/>
        <w:rPr>
          <w:ins w:id="27" w:author="ruiyue"/>
        </w:rPr>
      </w:pPr>
      <w:ins w:id="28" w:author="ruiyue">
        <w:r>
          <w:t xml:space="preserve">        enum notifyMOIChanges;</w:t>
        </w:r>
      </w:ins>
    </w:p>
    <w:p w14:paraId="3E7DD159" w14:textId="77777777" w:rsidR="00506BF0" w:rsidRDefault="00506BF0" w:rsidP="00506BF0">
      <w:pPr>
        <w:pStyle w:val="PL"/>
        <w:rPr>
          <w:ins w:id="29" w:author="ruiyue"/>
        </w:rPr>
      </w:pPr>
      <w:ins w:id="30" w:author="ruiyue">
        <w:r>
          <w:t xml:space="preserve">        enum notifyEvent;</w:t>
        </w:r>
      </w:ins>
    </w:p>
    <w:p w14:paraId="7BD51BD2" w14:textId="77777777" w:rsidR="00506BF0" w:rsidRDefault="00506BF0" w:rsidP="00506BF0">
      <w:pPr>
        <w:pStyle w:val="PL"/>
        <w:rPr>
          <w:ins w:id="31" w:author="ruiyue"/>
        </w:rPr>
      </w:pPr>
      <w:ins w:id="32" w:author="ruiyue">
        <w:r>
          <w:t xml:space="preserve">        enum notifyNewAlarm;</w:t>
        </w:r>
      </w:ins>
    </w:p>
    <w:p w14:paraId="399934FC" w14:textId="77777777" w:rsidR="00506BF0" w:rsidRDefault="00506BF0" w:rsidP="00506BF0">
      <w:pPr>
        <w:pStyle w:val="PL"/>
        <w:rPr>
          <w:ins w:id="33" w:author="ruiyue"/>
        </w:rPr>
      </w:pPr>
      <w:ins w:id="34" w:author="ruiyue">
        <w:r>
          <w:t xml:space="preserve">        enum notifyChangedAlarm;</w:t>
        </w:r>
      </w:ins>
    </w:p>
    <w:p w14:paraId="45927E64" w14:textId="77777777" w:rsidR="00506BF0" w:rsidRDefault="00506BF0" w:rsidP="00506BF0">
      <w:pPr>
        <w:pStyle w:val="PL"/>
        <w:rPr>
          <w:ins w:id="35" w:author="ruiyue"/>
        </w:rPr>
      </w:pPr>
      <w:ins w:id="36" w:author="ruiyue">
        <w:r>
          <w:t xml:space="preserve">        enum notifyAckStateChanged;</w:t>
        </w:r>
      </w:ins>
    </w:p>
    <w:p w14:paraId="200789D0" w14:textId="77777777" w:rsidR="00506BF0" w:rsidRDefault="00506BF0" w:rsidP="00506BF0">
      <w:pPr>
        <w:pStyle w:val="PL"/>
        <w:rPr>
          <w:ins w:id="37" w:author="ruiyue"/>
        </w:rPr>
      </w:pPr>
      <w:ins w:id="38" w:author="ruiyue">
        <w:r>
          <w:t xml:space="preserve">        enum notifyComments;</w:t>
        </w:r>
      </w:ins>
    </w:p>
    <w:p w14:paraId="5C3EAEFA" w14:textId="77777777" w:rsidR="00506BF0" w:rsidRDefault="00506BF0" w:rsidP="00506BF0">
      <w:pPr>
        <w:pStyle w:val="PL"/>
        <w:rPr>
          <w:ins w:id="39" w:author="ruiyue"/>
        </w:rPr>
      </w:pPr>
      <w:ins w:id="40" w:author="ruiyue">
        <w:r>
          <w:t xml:space="preserve">        enum notifyCorrelatedNotificationChanged;</w:t>
        </w:r>
      </w:ins>
    </w:p>
    <w:p w14:paraId="6BCB926C" w14:textId="77777777" w:rsidR="00506BF0" w:rsidRDefault="00506BF0" w:rsidP="00506BF0">
      <w:pPr>
        <w:pStyle w:val="PL"/>
        <w:rPr>
          <w:ins w:id="41" w:author="ruiyue"/>
        </w:rPr>
      </w:pPr>
      <w:ins w:id="42" w:author="ruiyue">
        <w:r>
          <w:t xml:space="preserve">        enum notifyChangedAlarmGeneral;</w:t>
        </w:r>
      </w:ins>
    </w:p>
    <w:p w14:paraId="7BBD1EC2" w14:textId="77777777" w:rsidR="00506BF0" w:rsidRDefault="00506BF0" w:rsidP="00506BF0">
      <w:pPr>
        <w:pStyle w:val="PL"/>
        <w:rPr>
          <w:ins w:id="43" w:author="ruiyue"/>
        </w:rPr>
      </w:pPr>
      <w:ins w:id="44" w:author="ruiyue">
        <w:r>
          <w:t xml:space="preserve">        enum notifyClearedAlarm;</w:t>
        </w:r>
      </w:ins>
    </w:p>
    <w:p w14:paraId="2151FD7A" w14:textId="77777777" w:rsidR="00506BF0" w:rsidRDefault="00506BF0" w:rsidP="00506BF0">
      <w:pPr>
        <w:pStyle w:val="PL"/>
        <w:rPr>
          <w:ins w:id="45" w:author="ruiyue"/>
        </w:rPr>
      </w:pPr>
      <w:ins w:id="46" w:author="ruiyue">
        <w:r>
          <w:t xml:space="preserve">        enum notifyAlarmListRebuilt;</w:t>
        </w:r>
      </w:ins>
    </w:p>
    <w:p w14:paraId="6175F4AE" w14:textId="77777777" w:rsidR="00506BF0" w:rsidRDefault="00506BF0" w:rsidP="00506BF0">
      <w:pPr>
        <w:pStyle w:val="PL"/>
        <w:rPr>
          <w:ins w:id="47" w:author="ruiyue"/>
        </w:rPr>
      </w:pPr>
      <w:ins w:id="48" w:author="ruiyue">
        <w:r>
          <w:t xml:space="preserve">        enum notifyPotentialFaultyAlarmList;</w:t>
        </w:r>
      </w:ins>
    </w:p>
    <w:p w14:paraId="05389C5E" w14:textId="77777777" w:rsidR="00506BF0" w:rsidRDefault="00506BF0" w:rsidP="00506BF0">
      <w:pPr>
        <w:pStyle w:val="PL"/>
        <w:rPr>
          <w:ins w:id="49" w:author="ruiyue"/>
        </w:rPr>
      </w:pPr>
      <w:ins w:id="50" w:author="ruiyue">
        <w:r>
          <w:t xml:space="preserve">        enum notifyFileReady;</w:t>
        </w:r>
      </w:ins>
    </w:p>
    <w:p w14:paraId="67D37DDD" w14:textId="77777777" w:rsidR="00506BF0" w:rsidRDefault="00506BF0" w:rsidP="00506BF0">
      <w:pPr>
        <w:pStyle w:val="PL"/>
        <w:rPr>
          <w:ins w:id="51" w:author="ruiyue"/>
        </w:rPr>
      </w:pPr>
      <w:ins w:id="52" w:author="ruiyue">
        <w:r>
          <w:t xml:space="preserve">        enum notifyFilePreparationError;</w:t>
        </w:r>
      </w:ins>
    </w:p>
    <w:p w14:paraId="37907E92" w14:textId="77777777" w:rsidR="00506BF0" w:rsidRDefault="00506BF0" w:rsidP="00506BF0">
      <w:pPr>
        <w:pStyle w:val="PL"/>
        <w:rPr>
          <w:ins w:id="53" w:author="ruiyue"/>
        </w:rPr>
      </w:pPr>
      <w:ins w:id="54" w:author="ruiyue">
        <w:r>
          <w:t xml:space="preserve">        enum notifyThresholdCrossing ;</w:t>
        </w:r>
      </w:ins>
    </w:p>
    <w:p w14:paraId="3D548779" w14:textId="77777777" w:rsidR="00506BF0" w:rsidRDefault="00506BF0" w:rsidP="00506BF0">
      <w:pPr>
        <w:pStyle w:val="PL"/>
        <w:rPr>
          <w:ins w:id="55" w:author="ruiyue"/>
        </w:rPr>
      </w:pPr>
      <w:ins w:id="56" w:author="ruiyue">
        <w:r>
          <w:t xml:space="preserve">      }</w:t>
        </w:r>
      </w:ins>
    </w:p>
    <w:p w14:paraId="6EDDFE07" w14:textId="77777777" w:rsidR="00506BF0" w:rsidRDefault="00506BF0" w:rsidP="00506BF0">
      <w:pPr>
        <w:pStyle w:val="PL"/>
        <w:rPr>
          <w:ins w:id="57" w:author="ruiyue"/>
        </w:rPr>
      </w:pPr>
      <w:ins w:id="58" w:author="ruiyue">
        <w:r>
          <w:t xml:space="preserve">      type string;</w:t>
        </w:r>
      </w:ins>
    </w:p>
    <w:p w14:paraId="556740E9" w14:textId="77777777" w:rsidR="00506BF0" w:rsidRDefault="00506BF0" w:rsidP="00506BF0">
      <w:pPr>
        <w:pStyle w:val="PL"/>
        <w:rPr>
          <w:ins w:id="59" w:author="ruiyue"/>
        </w:rPr>
      </w:pPr>
      <w:ins w:id="60" w:author="ruiyue">
        <w:r>
          <w:t xml:space="preserve">    }</w:t>
        </w:r>
      </w:ins>
    </w:p>
    <w:p w14:paraId="753219E9" w14:textId="77777777" w:rsidR="00506BF0" w:rsidRDefault="00506BF0" w:rsidP="00506BF0">
      <w:pPr>
        <w:pStyle w:val="PL"/>
        <w:rPr>
          <w:ins w:id="61" w:author="ruiyue"/>
        </w:rPr>
      </w:pPr>
      <w:ins w:id="62" w:author="ruiyue">
        <w:r>
          <w:t xml:space="preserve">  }</w:t>
        </w:r>
      </w:ins>
    </w:p>
    <w:p w14:paraId="1E18F5BC" w14:textId="77777777" w:rsidR="00506BF0" w:rsidRDefault="00506BF0" w:rsidP="00506BF0">
      <w:pPr>
        <w:pStyle w:val="PL"/>
        <w:rPr>
          <w:ins w:id="63" w:author="ruiyue"/>
        </w:rPr>
      </w:pPr>
      <w:ins w:id="64" w:author="ruiyue">
        <w:r>
          <w:t xml:space="preserve">  </w:t>
        </w:r>
      </w:ins>
    </w:p>
    <w:p w14:paraId="3E97EAF7" w14:textId="77777777" w:rsidR="00506BF0" w:rsidRDefault="00506BF0" w:rsidP="00506BF0">
      <w:pPr>
        <w:pStyle w:val="PL"/>
      </w:pPr>
      <w:r>
        <w:t xml:space="preserve">  grouping NtfSubscriptionControlGrp {</w:t>
      </w:r>
    </w:p>
    <w:p w14:paraId="651DCC03" w14:textId="77777777" w:rsidR="00506BF0" w:rsidRDefault="00506BF0" w:rsidP="00506BF0">
      <w:pPr>
        <w:pStyle w:val="PL"/>
      </w:pPr>
      <w:r>
        <w:t xml:space="preserve">    description "Attributes of a specific notification subscription";</w:t>
      </w:r>
    </w:p>
    <w:p w14:paraId="43287777" w14:textId="77777777" w:rsidR="00506BF0" w:rsidRDefault="00506BF0" w:rsidP="00506BF0">
      <w:pPr>
        <w:pStyle w:val="PL"/>
      </w:pPr>
      <w:r>
        <w:t xml:space="preserve">    </w:t>
      </w:r>
    </w:p>
    <w:p w14:paraId="027BEB0C" w14:textId="77777777" w:rsidR="00506BF0" w:rsidRDefault="00506BF0" w:rsidP="00506BF0">
      <w:pPr>
        <w:pStyle w:val="PL"/>
      </w:pPr>
      <w:r>
        <w:t xml:space="preserve">    leaf notificationRecipientAddress {</w:t>
      </w:r>
    </w:p>
    <w:p w14:paraId="66F4E487" w14:textId="77777777" w:rsidR="00506BF0" w:rsidRDefault="00506BF0" w:rsidP="00506BF0">
      <w:pPr>
        <w:pStyle w:val="PL"/>
      </w:pPr>
      <w:r>
        <w:t xml:space="preserve">      type string;</w:t>
      </w:r>
    </w:p>
    <w:p w14:paraId="5BEFFF96" w14:textId="77777777" w:rsidR="00506BF0" w:rsidRDefault="00506BF0" w:rsidP="00506BF0">
      <w:pPr>
        <w:pStyle w:val="PL"/>
      </w:pPr>
      <w:r>
        <w:t xml:space="preserve">      mandatory true;</w:t>
      </w:r>
    </w:p>
    <w:p w14:paraId="212D0798" w14:textId="77777777" w:rsidR="00506BF0" w:rsidRDefault="00506BF0" w:rsidP="00506BF0">
      <w:pPr>
        <w:pStyle w:val="PL"/>
      </w:pPr>
      <w:r>
        <w:t xml:space="preserve">    }</w:t>
      </w:r>
    </w:p>
    <w:p w14:paraId="57890D7C" w14:textId="77777777" w:rsidR="00506BF0" w:rsidRDefault="00506BF0" w:rsidP="00506BF0">
      <w:pPr>
        <w:pStyle w:val="PL"/>
      </w:pPr>
      <w:r>
        <w:t xml:space="preserve">    </w:t>
      </w:r>
    </w:p>
    <w:p w14:paraId="3FD741E3" w14:textId="77777777" w:rsidR="00506BF0" w:rsidRDefault="00506BF0" w:rsidP="00506BF0">
      <w:pPr>
        <w:pStyle w:val="PL"/>
      </w:pPr>
      <w:r>
        <w:t xml:space="preserve">    leaf-list notificationTypes {</w:t>
      </w:r>
    </w:p>
    <w:p w14:paraId="40077443" w14:textId="77777777" w:rsidR="00506BF0" w:rsidRDefault="00506BF0" w:rsidP="00506BF0">
      <w:pPr>
        <w:pStyle w:val="PL"/>
        <w:rPr>
          <w:ins w:id="65" w:author="ruiyue"/>
        </w:rPr>
      </w:pPr>
      <w:ins w:id="66" w:author="ruiyue">
        <w:r>
          <w:t xml:space="preserve">          type NotificationTypes;</w:t>
        </w:r>
      </w:ins>
    </w:p>
    <w:p w14:paraId="7903FD29" w14:textId="77777777" w:rsidR="00506BF0" w:rsidRDefault="00506BF0" w:rsidP="00506BF0">
      <w:pPr>
        <w:pStyle w:val="PL"/>
        <w:rPr>
          <w:ins w:id="67" w:author="ruiyue"/>
        </w:rPr>
      </w:pPr>
      <w:ins w:id="68" w:author="ruiyue">
        <w:r>
          <w:t xml:space="preserve">          description "Defines the types of notifications that are candidates </w:t>
        </w:r>
      </w:ins>
    </w:p>
    <w:p w14:paraId="29141165" w14:textId="77777777" w:rsidR="00506BF0" w:rsidRDefault="00506BF0" w:rsidP="00506BF0">
      <w:pPr>
        <w:pStyle w:val="PL"/>
        <w:rPr>
          <w:ins w:id="69" w:author="ruiyue"/>
        </w:rPr>
      </w:pPr>
      <w:ins w:id="70" w:author="ruiyue">
        <w:r>
          <w:t xml:space="preserve">            for being forwarded to the notification recipient.</w:t>
        </w:r>
      </w:ins>
    </w:p>
    <w:p w14:paraId="01EC2124" w14:textId="77777777" w:rsidR="00506BF0" w:rsidRDefault="00506BF0" w:rsidP="00506BF0">
      <w:pPr>
        <w:pStyle w:val="PL"/>
        <w:rPr>
          <w:ins w:id="71" w:author="ruiyue"/>
        </w:rPr>
      </w:pPr>
      <w:ins w:id="72" w:author="ruiyue">
        <w:r>
          <w:t xml:space="preserve">            If the notificationTypes attribute is not supported or not present </w:t>
        </w:r>
      </w:ins>
    </w:p>
    <w:p w14:paraId="5AC02690" w14:textId="77777777" w:rsidR="00506BF0" w:rsidRDefault="00506BF0" w:rsidP="00506BF0">
      <w:pPr>
        <w:pStyle w:val="PL"/>
        <w:rPr>
          <w:ins w:id="73" w:author="ruiyue"/>
        </w:rPr>
      </w:pPr>
      <w:ins w:id="74" w:author="ruiyue">
        <w:r>
          <w:t xml:space="preserve">            all candidate notifications types are forwarded to the notification; </w:t>
        </w:r>
      </w:ins>
    </w:p>
    <w:p w14:paraId="18943CE8" w14:textId="77777777" w:rsidR="00506BF0" w:rsidRDefault="00506BF0" w:rsidP="00506BF0">
      <w:pPr>
        <w:pStyle w:val="PL"/>
        <w:rPr>
          <w:ins w:id="75" w:author="ruiyue"/>
        </w:rPr>
      </w:pPr>
      <w:ins w:id="76" w:author="ruiyue">
        <w:r>
          <w:t xml:space="preserve">            discriminated by notificationFilter attribute.";</w:t>
        </w:r>
      </w:ins>
    </w:p>
    <w:p w14:paraId="09F14B8E" w14:textId="77777777" w:rsidR="00506BF0" w:rsidRDefault="00506BF0" w:rsidP="00506BF0">
      <w:pPr>
        <w:pStyle w:val="PL"/>
        <w:rPr>
          <w:del w:id="77" w:author="ruiyue"/>
        </w:rPr>
      </w:pPr>
      <w:del w:id="78" w:author="ruiyue">
        <w:r>
          <w:lastRenderedPageBreak/>
          <w:delText xml:space="preserve">      type string;</w:delText>
        </w:r>
      </w:del>
    </w:p>
    <w:p w14:paraId="08EC2DB4" w14:textId="77777777" w:rsidR="00506BF0" w:rsidRDefault="00506BF0" w:rsidP="00506BF0">
      <w:pPr>
        <w:pStyle w:val="PL"/>
        <w:rPr>
          <w:del w:id="79" w:author="ruiyue"/>
        </w:rPr>
      </w:pPr>
      <w:del w:id="80" w:author="ruiyue">
        <w:r>
          <w:delText xml:space="preserve">      description "Defines the types of notifications that are candidates </w:delText>
        </w:r>
      </w:del>
    </w:p>
    <w:p w14:paraId="67A1FED2" w14:textId="77777777" w:rsidR="00506BF0" w:rsidRDefault="00506BF0" w:rsidP="00506BF0">
      <w:pPr>
        <w:pStyle w:val="PL"/>
        <w:rPr>
          <w:del w:id="81" w:author="ruiyue"/>
        </w:rPr>
      </w:pPr>
      <w:del w:id="82" w:author="ruiyue">
        <w:r>
          <w:delText xml:space="preserve">        for being forwarded to the notification recipient.</w:delText>
        </w:r>
      </w:del>
    </w:p>
    <w:p w14:paraId="4CB9B37A" w14:textId="77777777" w:rsidR="00506BF0" w:rsidRDefault="00506BF0" w:rsidP="00506BF0">
      <w:pPr>
        <w:pStyle w:val="PL"/>
        <w:rPr>
          <w:del w:id="83" w:author="ruiyue"/>
        </w:rPr>
      </w:pPr>
      <w:del w:id="84" w:author="ruiyue">
        <w:r>
          <w:delText xml:space="preserve">        If the notificationTypes attribute is not supported or not present </w:delText>
        </w:r>
      </w:del>
    </w:p>
    <w:p w14:paraId="0B272C76" w14:textId="77777777" w:rsidR="00506BF0" w:rsidRDefault="00506BF0" w:rsidP="00506BF0">
      <w:pPr>
        <w:pStyle w:val="PL"/>
        <w:rPr>
          <w:del w:id="85" w:author="ruiyue"/>
        </w:rPr>
      </w:pPr>
      <w:del w:id="86" w:author="ruiyue">
        <w:r>
          <w:delText xml:space="preserve">        all candidate notifications types are forwarded to the notification; </w:delText>
        </w:r>
      </w:del>
    </w:p>
    <w:p w14:paraId="78E155DF" w14:textId="77777777" w:rsidR="00506BF0" w:rsidRDefault="00506BF0" w:rsidP="00506BF0">
      <w:pPr>
        <w:pStyle w:val="PL"/>
        <w:rPr>
          <w:del w:id="87" w:author="ruiyue"/>
        </w:rPr>
      </w:pPr>
      <w:del w:id="88" w:author="ruiyue">
        <w:r>
          <w:delText xml:space="preserve">        discriminated by notificationFilter attribute.";</w:delText>
        </w:r>
      </w:del>
    </w:p>
    <w:p w14:paraId="77A85640" w14:textId="77777777" w:rsidR="00506BF0" w:rsidRDefault="00506BF0" w:rsidP="00506BF0">
      <w:pPr>
        <w:pStyle w:val="PL"/>
      </w:pPr>
      <w:r>
        <w:t xml:space="preserve">    }</w:t>
      </w:r>
    </w:p>
    <w:p w14:paraId="1001DA67" w14:textId="77777777" w:rsidR="00506BF0" w:rsidRDefault="00506BF0" w:rsidP="00506BF0">
      <w:pPr>
        <w:pStyle w:val="PL"/>
        <w:rPr>
          <w:ins w:id="89" w:author="ruiyue"/>
        </w:rPr>
      </w:pPr>
      <w:ins w:id="90" w:author="ruiyue">
        <w:r>
          <w:t xml:space="preserve">        </w:t>
        </w:r>
      </w:ins>
    </w:p>
    <w:p w14:paraId="32244C5A" w14:textId="77777777" w:rsidR="00506BF0" w:rsidRDefault="00506BF0" w:rsidP="00506BF0">
      <w:pPr>
        <w:pStyle w:val="PL"/>
        <w:rPr>
          <w:del w:id="91" w:author="ruiyue"/>
        </w:rPr>
      </w:pPr>
      <w:bookmarkStart w:id="92" w:name="_GoBack"/>
    </w:p>
    <w:bookmarkEnd w:id="92"/>
    <w:p w14:paraId="3591F59B" w14:textId="77777777" w:rsidR="00506BF0" w:rsidRDefault="00506BF0" w:rsidP="00506BF0">
      <w:pPr>
        <w:pStyle w:val="PL"/>
      </w:pPr>
      <w:r>
        <w:t xml:space="preserve">    list scope {</w:t>
      </w:r>
    </w:p>
    <w:p w14:paraId="3B881E24" w14:textId="77777777" w:rsidR="00506BF0" w:rsidRDefault="00506BF0" w:rsidP="00506BF0">
      <w:pPr>
        <w:pStyle w:val="PL"/>
      </w:pPr>
      <w:r>
        <w:t xml:space="preserve">      description "Scopes (selects) data nodes in an object tree.";</w:t>
      </w:r>
    </w:p>
    <w:p w14:paraId="6FF914F4" w14:textId="77777777" w:rsidR="00506BF0" w:rsidRDefault="00506BF0" w:rsidP="00506BF0">
      <w:pPr>
        <w:pStyle w:val="PL"/>
      </w:pPr>
      <w:r>
        <w:t xml:space="preserve">      key idx;</w:t>
      </w:r>
    </w:p>
    <w:p w14:paraId="41A5D897" w14:textId="77777777" w:rsidR="00506BF0" w:rsidRDefault="00506BF0" w:rsidP="00506BF0">
      <w:pPr>
        <w:pStyle w:val="PL"/>
      </w:pPr>
      <w:r>
        <w:t xml:space="preserve">      max-elements 8;</w:t>
      </w:r>
    </w:p>
    <w:p w14:paraId="1272EDC1" w14:textId="77777777" w:rsidR="00506BF0" w:rsidRDefault="00506BF0" w:rsidP="00506BF0">
      <w:pPr>
        <w:pStyle w:val="PL"/>
      </w:pPr>
      <w:r>
        <w:t xml:space="preserve">      leaf idx { type string; }</w:t>
      </w:r>
    </w:p>
    <w:p w14:paraId="5E17B0DF" w14:textId="77777777" w:rsidR="00506BF0" w:rsidRDefault="00506BF0" w:rsidP="00506BF0">
      <w:pPr>
        <w:pStyle w:val="PL"/>
      </w:pPr>
      <w:r>
        <w:t xml:space="preserve">      uses ScopeGrp;</w:t>
      </w:r>
    </w:p>
    <w:p w14:paraId="4DE937D9" w14:textId="77777777" w:rsidR="00506BF0" w:rsidRDefault="00506BF0" w:rsidP="00506BF0">
      <w:pPr>
        <w:pStyle w:val="PL"/>
      </w:pPr>
      <w:r>
        <w:t xml:space="preserve">    }</w:t>
      </w:r>
    </w:p>
    <w:p w14:paraId="07105BB3" w14:textId="77777777" w:rsidR="00506BF0" w:rsidRDefault="00506BF0" w:rsidP="00506BF0">
      <w:pPr>
        <w:pStyle w:val="PL"/>
      </w:pPr>
    </w:p>
    <w:p w14:paraId="199A89AB" w14:textId="77777777" w:rsidR="00506BF0" w:rsidRDefault="00506BF0" w:rsidP="00506BF0">
      <w:pPr>
        <w:pStyle w:val="PL"/>
      </w:pPr>
      <w:r>
        <w:t xml:space="preserve">    leaf notificationFilter {</w:t>
      </w:r>
    </w:p>
    <w:p w14:paraId="58A01BF8" w14:textId="77777777" w:rsidR="00506BF0" w:rsidRDefault="00506BF0" w:rsidP="00506BF0">
      <w:pPr>
        <w:pStyle w:val="PL"/>
      </w:pPr>
      <w:r>
        <w:t xml:space="preserve">      type string;</w:t>
      </w:r>
    </w:p>
    <w:p w14:paraId="115DD170" w14:textId="77777777" w:rsidR="00506BF0" w:rsidRDefault="00506BF0" w:rsidP="00506BF0">
      <w:pPr>
        <w:pStyle w:val="PL"/>
      </w:pPr>
      <w:r>
        <w:t xml:space="preserve">      description "Defines a filter to be applied to candidate notifications </w:t>
      </w:r>
    </w:p>
    <w:p w14:paraId="57386F15" w14:textId="77777777" w:rsidR="00506BF0" w:rsidRDefault="00506BF0" w:rsidP="00506BF0">
      <w:pPr>
        <w:pStyle w:val="PL"/>
      </w:pPr>
      <w:r>
        <w:t xml:space="preserve">        identified by the notificationTypes attribute. </w:t>
      </w:r>
    </w:p>
    <w:p w14:paraId="2B0A57B7" w14:textId="77777777" w:rsidR="00506BF0" w:rsidRDefault="00506BF0" w:rsidP="00506BF0">
      <w:pPr>
        <w:pStyle w:val="PL"/>
      </w:pPr>
      <w:r>
        <w:t xml:space="preserve">        If notificationFilter is present, only notifications that pass the </w:t>
      </w:r>
    </w:p>
    <w:p w14:paraId="46D3CE36" w14:textId="77777777" w:rsidR="00506BF0" w:rsidRDefault="00506BF0" w:rsidP="00506BF0">
      <w:pPr>
        <w:pStyle w:val="PL"/>
      </w:pPr>
      <w:r>
        <w:t xml:space="preserve">        filter criteria are forwarded to the notification recipient; all other </w:t>
      </w:r>
    </w:p>
    <w:p w14:paraId="469AD970" w14:textId="77777777" w:rsidR="00506BF0" w:rsidRDefault="00506BF0" w:rsidP="00506BF0">
      <w:pPr>
        <w:pStyle w:val="PL"/>
      </w:pPr>
      <w:r>
        <w:t xml:space="preserve">        notifications are discarded.</w:t>
      </w:r>
    </w:p>
    <w:p w14:paraId="3D948623" w14:textId="77777777" w:rsidR="00506BF0" w:rsidRDefault="00506BF0" w:rsidP="00506BF0">
      <w:pPr>
        <w:pStyle w:val="PL"/>
      </w:pPr>
      <w:r>
        <w:t xml:space="preserve">        The filter can be applied to any field of a notification.</w:t>
      </w:r>
    </w:p>
    <w:p w14:paraId="05EACE80" w14:textId="77777777" w:rsidR="00506BF0" w:rsidRDefault="00506BF0" w:rsidP="00506BF0">
      <w:pPr>
        <w:pStyle w:val="PL"/>
      </w:pPr>
      <w:r>
        <w:t xml:space="preserve">        </w:t>
      </w:r>
    </w:p>
    <w:p w14:paraId="1C00B98D" w14:textId="77777777" w:rsidR="00506BF0" w:rsidRDefault="00506BF0" w:rsidP="00506BF0">
      <w:pPr>
        <w:pStyle w:val="PL"/>
      </w:pPr>
      <w:r>
        <w:t xml:space="preserve">        The format of the string shall confrm to a </w:t>
      </w:r>
    </w:p>
    <w:p w14:paraId="62DB20C6" w14:textId="77777777" w:rsidR="00506BF0" w:rsidRDefault="00506BF0" w:rsidP="00506BF0">
      <w:pPr>
        <w:pStyle w:val="PL"/>
      </w:pPr>
      <w:r>
        <w:t xml:space="preserve">        JSON expressions (Jex) 'JexConditionsExpr'";</w:t>
      </w:r>
    </w:p>
    <w:p w14:paraId="0B8541DF" w14:textId="77777777" w:rsidR="00506BF0" w:rsidRDefault="00506BF0" w:rsidP="00506BF0">
      <w:pPr>
        <w:pStyle w:val="PL"/>
      </w:pPr>
      <w:r>
        <w:t xml:space="preserve">      reference "3GPP TS 32.161";</w:t>
      </w:r>
    </w:p>
    <w:p w14:paraId="123CB7BF" w14:textId="77777777" w:rsidR="00506BF0" w:rsidRDefault="00506BF0" w:rsidP="00506BF0">
      <w:pPr>
        <w:pStyle w:val="PL"/>
      </w:pPr>
      <w:r>
        <w:t xml:space="preserve">    }</w:t>
      </w:r>
    </w:p>
    <w:p w14:paraId="3E61C28C" w14:textId="77777777" w:rsidR="00506BF0" w:rsidRDefault="00506BF0" w:rsidP="00506BF0">
      <w:pPr>
        <w:pStyle w:val="PL"/>
      </w:pPr>
      <w:r>
        <w:t xml:space="preserve">  }</w:t>
      </w:r>
    </w:p>
    <w:p w14:paraId="47715C7C" w14:textId="77777777" w:rsidR="00506BF0" w:rsidRDefault="00506BF0" w:rsidP="00506BF0">
      <w:pPr>
        <w:pStyle w:val="PL"/>
      </w:pPr>
      <w:r>
        <w:t xml:space="preserve">  </w:t>
      </w:r>
    </w:p>
    <w:p w14:paraId="62F5E2E7" w14:textId="77777777" w:rsidR="00506BF0" w:rsidRDefault="00506BF0" w:rsidP="00506BF0">
      <w:pPr>
        <w:pStyle w:val="PL"/>
      </w:pPr>
      <w:r>
        <w:t xml:space="preserve">  grouping HeartbeatControlGrp {</w:t>
      </w:r>
    </w:p>
    <w:p w14:paraId="0E0E9A4D" w14:textId="77777777" w:rsidR="00506BF0" w:rsidRDefault="00506BF0" w:rsidP="00506BF0">
      <w:pPr>
        <w:pStyle w:val="PL"/>
      </w:pPr>
      <w:r>
        <w:t xml:space="preserve">   description "Attributes of HeartbeatControl.";</w:t>
      </w:r>
    </w:p>
    <w:p w14:paraId="61424267" w14:textId="77777777" w:rsidR="00506BF0" w:rsidRDefault="00506BF0" w:rsidP="00506BF0">
      <w:pPr>
        <w:pStyle w:val="PL"/>
      </w:pPr>
      <w:r>
        <w:t xml:space="preserve">    </w:t>
      </w:r>
    </w:p>
    <w:p w14:paraId="45FA5FBB" w14:textId="77777777" w:rsidR="00506BF0" w:rsidRDefault="00506BF0" w:rsidP="00506BF0">
      <w:pPr>
        <w:pStyle w:val="PL"/>
      </w:pPr>
      <w:r>
        <w:t xml:space="preserve">    leaf heartbeatNtfPeriod {</w:t>
      </w:r>
    </w:p>
    <w:p w14:paraId="31375B81" w14:textId="77777777" w:rsidR="00506BF0" w:rsidRDefault="00506BF0" w:rsidP="00506BF0">
      <w:pPr>
        <w:pStyle w:val="PL"/>
      </w:pPr>
      <w:r>
        <w:t xml:space="preserve">      type uint32;</w:t>
      </w:r>
    </w:p>
    <w:p w14:paraId="33BE4426" w14:textId="77777777" w:rsidR="00506BF0" w:rsidRDefault="00506BF0" w:rsidP="00506BF0">
      <w:pPr>
        <w:pStyle w:val="PL"/>
      </w:pPr>
      <w:r>
        <w:t xml:space="preserve">      mandatory true;</w:t>
      </w:r>
    </w:p>
    <w:p w14:paraId="254928F1" w14:textId="77777777" w:rsidR="00506BF0" w:rsidRDefault="00506BF0" w:rsidP="00506BF0">
      <w:pPr>
        <w:pStyle w:val="PL"/>
      </w:pPr>
      <w:r>
        <w:t xml:space="preserve">      units seconds;</w:t>
      </w:r>
    </w:p>
    <w:p w14:paraId="02B475CE" w14:textId="77777777" w:rsidR="00506BF0" w:rsidRDefault="00506BF0" w:rsidP="00506BF0">
      <w:pPr>
        <w:pStyle w:val="PL"/>
      </w:pPr>
      <w:r>
        <w:t xml:space="preserve">      description "Specifies the periodicity of heartbeat notification emission. </w:t>
      </w:r>
    </w:p>
    <w:p w14:paraId="6018018D" w14:textId="77777777" w:rsidR="00506BF0" w:rsidRDefault="00506BF0" w:rsidP="00506BF0">
      <w:pPr>
        <w:pStyle w:val="PL"/>
      </w:pPr>
      <w:r>
        <w:t xml:space="preserve">        The value of zero has the special meaning of stopping the heartbeat </w:t>
      </w:r>
    </w:p>
    <w:p w14:paraId="14007464" w14:textId="77777777" w:rsidR="00506BF0" w:rsidRDefault="00506BF0" w:rsidP="00506BF0">
      <w:pPr>
        <w:pStyle w:val="PL"/>
      </w:pPr>
      <w:r>
        <w:t xml:space="preserve">        notification emission.";</w:t>
      </w:r>
    </w:p>
    <w:p w14:paraId="707DD599" w14:textId="77777777" w:rsidR="00506BF0" w:rsidRDefault="00506BF0" w:rsidP="00506BF0">
      <w:pPr>
        <w:pStyle w:val="PL"/>
      </w:pPr>
      <w:r>
        <w:t xml:space="preserve">    }</w:t>
      </w:r>
    </w:p>
    <w:p w14:paraId="26785468" w14:textId="77777777" w:rsidR="00506BF0" w:rsidRDefault="00506BF0" w:rsidP="00506BF0">
      <w:pPr>
        <w:pStyle w:val="PL"/>
      </w:pPr>
      <w:r>
        <w:t xml:space="preserve">    </w:t>
      </w:r>
    </w:p>
    <w:p w14:paraId="714ADD24" w14:textId="77777777" w:rsidR="00506BF0" w:rsidRDefault="00506BF0" w:rsidP="00506BF0">
      <w:pPr>
        <w:pStyle w:val="PL"/>
      </w:pPr>
      <w:r>
        <w:t xml:space="preserve">    leaf triggerHeartbeatNtf {</w:t>
      </w:r>
    </w:p>
    <w:p w14:paraId="6012933B" w14:textId="77777777" w:rsidR="00506BF0" w:rsidRDefault="00506BF0" w:rsidP="00506BF0">
      <w:pPr>
        <w:pStyle w:val="PL"/>
      </w:pPr>
      <w:r>
        <w:t xml:space="preserve">      type boolean;</w:t>
      </w:r>
    </w:p>
    <w:p w14:paraId="43A720AA" w14:textId="77777777" w:rsidR="00506BF0" w:rsidRDefault="00506BF0" w:rsidP="00506BF0">
      <w:pPr>
        <w:pStyle w:val="PL"/>
      </w:pPr>
      <w:r>
        <w:t xml:space="preserve">      default false;</w:t>
      </w:r>
    </w:p>
    <w:p w14:paraId="7D9CF89D" w14:textId="77777777" w:rsidR="00506BF0" w:rsidRDefault="00506BF0" w:rsidP="00506BF0">
      <w:pPr>
        <w:pStyle w:val="PL"/>
      </w:pPr>
      <w:r>
        <w:t xml:space="preserve">      description "Setting this attribute to 'true' triggers an immediate </w:t>
      </w:r>
    </w:p>
    <w:p w14:paraId="09FA9D98" w14:textId="77777777" w:rsidR="00506BF0" w:rsidRDefault="00506BF0" w:rsidP="00506BF0">
      <w:pPr>
        <w:pStyle w:val="PL"/>
      </w:pPr>
      <w:r>
        <w:t xml:space="preserve">        additional heartbeat notification emission. Setting the value to </w:t>
      </w:r>
    </w:p>
    <w:p w14:paraId="6E7C7BC0" w14:textId="77777777" w:rsidR="00506BF0" w:rsidRDefault="00506BF0" w:rsidP="00506BF0">
      <w:pPr>
        <w:pStyle w:val="PL"/>
      </w:pPr>
      <w:r>
        <w:t xml:space="preserve">        'false' has no observable result.</w:t>
      </w:r>
    </w:p>
    <w:p w14:paraId="38A4630C" w14:textId="77777777" w:rsidR="00506BF0" w:rsidRDefault="00506BF0" w:rsidP="00506BF0">
      <w:pPr>
        <w:pStyle w:val="PL"/>
      </w:pPr>
    </w:p>
    <w:p w14:paraId="15788539" w14:textId="77777777" w:rsidR="00506BF0" w:rsidRDefault="00506BF0" w:rsidP="00506BF0">
      <w:pPr>
        <w:pStyle w:val="PL"/>
      </w:pPr>
      <w:r>
        <w:t xml:space="preserve">        The periodicity of notifyHeartbeat emission is not changed.</w:t>
      </w:r>
    </w:p>
    <w:p w14:paraId="4B9BA895" w14:textId="77777777" w:rsidR="00506BF0" w:rsidRDefault="00506BF0" w:rsidP="00506BF0">
      <w:pPr>
        <w:pStyle w:val="PL"/>
      </w:pPr>
      <w:r>
        <w:t xml:space="preserve">        </w:t>
      </w:r>
    </w:p>
    <w:p w14:paraId="2D9F43E8" w14:textId="77777777" w:rsidR="00506BF0" w:rsidRDefault="00506BF0" w:rsidP="00506BF0">
      <w:pPr>
        <w:pStyle w:val="PL"/>
      </w:pPr>
      <w:r>
        <w:t xml:space="preserve">        After triggering the heartbeat the system SHALL set the value </w:t>
      </w:r>
    </w:p>
    <w:p w14:paraId="51FCE4B6" w14:textId="77777777" w:rsidR="00506BF0" w:rsidRDefault="00506BF0" w:rsidP="00506BF0">
      <w:pPr>
        <w:pStyle w:val="PL"/>
      </w:pPr>
      <w:r>
        <w:t xml:space="preserve">        back to false.";</w:t>
      </w:r>
    </w:p>
    <w:p w14:paraId="6DDEF441" w14:textId="77777777" w:rsidR="00506BF0" w:rsidRDefault="00506BF0" w:rsidP="00506BF0">
      <w:pPr>
        <w:pStyle w:val="PL"/>
      </w:pPr>
      <w:r>
        <w:t xml:space="preserve">      yext3gpp:notNotifyable;</w:t>
      </w:r>
    </w:p>
    <w:p w14:paraId="1D4D4F29" w14:textId="77777777" w:rsidR="00506BF0" w:rsidRDefault="00506BF0" w:rsidP="00506BF0">
      <w:pPr>
        <w:pStyle w:val="PL"/>
      </w:pPr>
      <w:r>
        <w:t xml:space="preserve">    }</w:t>
      </w:r>
    </w:p>
    <w:p w14:paraId="39E2A0F3" w14:textId="77777777" w:rsidR="00506BF0" w:rsidRDefault="00506BF0" w:rsidP="00506BF0">
      <w:pPr>
        <w:pStyle w:val="PL"/>
      </w:pPr>
      <w:r>
        <w:t xml:space="preserve">  }</w:t>
      </w:r>
    </w:p>
    <w:p w14:paraId="464567F0" w14:textId="77777777" w:rsidR="00506BF0" w:rsidRDefault="00506BF0" w:rsidP="00506BF0">
      <w:pPr>
        <w:pStyle w:val="PL"/>
      </w:pPr>
      <w:r>
        <w:t xml:space="preserve">  </w:t>
      </w:r>
    </w:p>
    <w:p w14:paraId="6FB13DF9" w14:textId="77777777" w:rsidR="00506BF0" w:rsidRDefault="00506BF0" w:rsidP="00506BF0">
      <w:pPr>
        <w:pStyle w:val="PL"/>
      </w:pPr>
      <w:r>
        <w:t xml:space="preserve">  grouping SubscriptionControlSubtree {</w:t>
      </w:r>
    </w:p>
    <w:p w14:paraId="7DA366D9" w14:textId="77777777" w:rsidR="00506BF0" w:rsidRDefault="00506BF0" w:rsidP="00506BF0">
      <w:pPr>
        <w:pStyle w:val="PL"/>
      </w:pPr>
      <w:r>
        <w:t xml:space="preserve">    description "Contains notification subscription related classes. </w:t>
      </w:r>
    </w:p>
    <w:p w14:paraId="00AD9A88" w14:textId="77777777" w:rsidR="00506BF0" w:rsidRDefault="00506BF0" w:rsidP="00506BF0">
      <w:pPr>
        <w:pStyle w:val="PL"/>
      </w:pPr>
      <w:r>
        <w:t xml:space="preserve">      Should be used in all classes (or classes inheriting from) </w:t>
      </w:r>
    </w:p>
    <w:p w14:paraId="1F0E0516" w14:textId="77777777" w:rsidR="00506BF0" w:rsidRDefault="00506BF0" w:rsidP="00506BF0">
      <w:pPr>
        <w:pStyle w:val="PL"/>
      </w:pPr>
      <w:r>
        <w:t xml:space="preserve">      - SubNetwork</w:t>
      </w:r>
    </w:p>
    <w:p w14:paraId="77E5E0E0" w14:textId="77777777" w:rsidR="00506BF0" w:rsidRDefault="00506BF0" w:rsidP="00506BF0">
      <w:pPr>
        <w:pStyle w:val="PL"/>
      </w:pPr>
      <w:r>
        <w:t xml:space="preserve">      - ManagedElement</w:t>
      </w:r>
    </w:p>
    <w:p w14:paraId="48F0EC72" w14:textId="77777777" w:rsidR="00506BF0" w:rsidRDefault="00506BF0" w:rsidP="00506BF0">
      <w:pPr>
        <w:pStyle w:val="PL"/>
      </w:pPr>
      <w:r>
        <w:t xml:space="preserve">      </w:t>
      </w:r>
    </w:p>
    <w:p w14:paraId="5DABA568" w14:textId="77777777" w:rsidR="00506BF0" w:rsidRDefault="00506BF0" w:rsidP="00506BF0">
      <w:pPr>
        <w:pStyle w:val="PL"/>
      </w:pPr>
      <w:r>
        <w:t xml:space="preserve">      If some YAM wants to augment these classes/list/groupings they must </w:t>
      </w:r>
    </w:p>
    <w:p w14:paraId="1CF57860" w14:textId="77777777" w:rsidR="00506BF0" w:rsidRDefault="00506BF0" w:rsidP="00506BF0">
      <w:pPr>
        <w:pStyle w:val="PL"/>
      </w:pPr>
      <w:r>
        <w:t xml:space="preserve">      augment all user classes!";</w:t>
      </w:r>
    </w:p>
    <w:p w14:paraId="1017BC71" w14:textId="77777777" w:rsidR="00506BF0" w:rsidRDefault="00506BF0" w:rsidP="00506BF0">
      <w:pPr>
        <w:pStyle w:val="PL"/>
      </w:pPr>
    </w:p>
    <w:p w14:paraId="79A4EC0D" w14:textId="77777777" w:rsidR="00506BF0" w:rsidRDefault="00506BF0" w:rsidP="00506BF0">
      <w:pPr>
        <w:pStyle w:val="PL"/>
      </w:pPr>
      <w:r>
        <w:t xml:space="preserve">    list NtfSubscriptionControl {</w:t>
      </w:r>
    </w:p>
    <w:p w14:paraId="4700A6FC" w14:textId="77777777" w:rsidR="00506BF0" w:rsidRDefault="00506BF0" w:rsidP="00506BF0">
      <w:pPr>
        <w:pStyle w:val="PL"/>
      </w:pPr>
      <w:r>
        <w:t xml:space="preserve">      description "NtfSubscriptionControl represents a notification </w:t>
      </w:r>
    </w:p>
    <w:p w14:paraId="7F12D98D" w14:textId="77777777" w:rsidR="00506BF0" w:rsidRDefault="00506BF0" w:rsidP="00506BF0">
      <w:pPr>
        <w:pStyle w:val="PL"/>
      </w:pPr>
      <w:r>
        <w:t xml:space="preserve">        subscription of a notification recipient. </w:t>
      </w:r>
    </w:p>
    <w:p w14:paraId="1130E56B" w14:textId="77777777" w:rsidR="00506BF0" w:rsidRDefault="00506BF0" w:rsidP="00506BF0">
      <w:pPr>
        <w:pStyle w:val="PL"/>
      </w:pPr>
      <w:r>
        <w:t xml:space="preserve">        </w:t>
      </w:r>
    </w:p>
    <w:p w14:paraId="1BDE02A1" w14:textId="77777777" w:rsidR="00506BF0" w:rsidRDefault="00506BF0" w:rsidP="00506BF0">
      <w:pPr>
        <w:pStyle w:val="PL"/>
      </w:pPr>
      <w:r>
        <w:t xml:space="preserve">        The scope attribute is used to select managed object instances included </w:t>
      </w:r>
    </w:p>
    <w:p w14:paraId="2F179C47" w14:textId="77777777" w:rsidR="00506BF0" w:rsidRDefault="00506BF0" w:rsidP="00506BF0">
      <w:pPr>
        <w:pStyle w:val="PL"/>
      </w:pPr>
      <w:r>
        <w:t xml:space="preserve">        in the subscription. The base object instance of the scope is the </w:t>
      </w:r>
    </w:p>
    <w:p w14:paraId="37D315B4" w14:textId="77777777" w:rsidR="00506BF0" w:rsidRDefault="00506BF0" w:rsidP="00506BF0">
      <w:pPr>
        <w:pStyle w:val="PL"/>
      </w:pPr>
      <w:r>
        <w:t xml:space="preserve">        object instance name-containing the NtfSubscriptionControl instance. </w:t>
      </w:r>
    </w:p>
    <w:p w14:paraId="37F45FED" w14:textId="77777777" w:rsidR="00506BF0" w:rsidRDefault="00506BF0" w:rsidP="00506BF0">
      <w:pPr>
        <w:pStyle w:val="PL"/>
      </w:pPr>
      <w:r>
        <w:t xml:space="preserve">        When the scope attribute is absent, all objects below and including </w:t>
      </w:r>
    </w:p>
    <w:p w14:paraId="3510D027" w14:textId="77777777" w:rsidR="00506BF0" w:rsidRDefault="00506BF0" w:rsidP="00506BF0">
      <w:pPr>
        <w:pStyle w:val="PL"/>
      </w:pPr>
      <w:r>
        <w:t xml:space="preserve">        the base object are scoped. The notifications related to the selected </w:t>
      </w:r>
    </w:p>
    <w:p w14:paraId="610E45D4" w14:textId="77777777" w:rsidR="00506BF0" w:rsidRDefault="00506BF0" w:rsidP="00506BF0">
      <w:pPr>
        <w:pStyle w:val="PL"/>
      </w:pPr>
      <w:r>
        <w:t xml:space="preserve">        managed object instances are candidates to be sent to the address </w:t>
      </w:r>
    </w:p>
    <w:p w14:paraId="7B99B1CD" w14:textId="77777777" w:rsidR="00506BF0" w:rsidRDefault="00506BF0" w:rsidP="00506BF0">
      <w:pPr>
        <w:pStyle w:val="PL"/>
      </w:pPr>
      <w:r>
        <w:lastRenderedPageBreak/>
        <w:t xml:space="preserve">        specified by the notificationRecipientAddress attribute.</w:t>
      </w:r>
    </w:p>
    <w:p w14:paraId="5246F2DE" w14:textId="77777777" w:rsidR="00506BF0" w:rsidRDefault="00506BF0" w:rsidP="00506BF0">
      <w:pPr>
        <w:pStyle w:val="PL"/>
      </w:pPr>
      <w:r>
        <w:t xml:space="preserve">        </w:t>
      </w:r>
    </w:p>
    <w:p w14:paraId="06E00FFC" w14:textId="77777777" w:rsidR="00506BF0" w:rsidRDefault="00506BF0" w:rsidP="00506BF0">
      <w:pPr>
        <w:pStyle w:val="PL"/>
      </w:pPr>
      <w:r>
        <w:t xml:space="preserve">        The notificationTypes attribute and notificationFilter attribute </w:t>
      </w:r>
    </w:p>
    <w:p w14:paraId="5CD1E826" w14:textId="77777777" w:rsidR="00506BF0" w:rsidRDefault="00506BF0" w:rsidP="00506BF0">
      <w:pPr>
        <w:pStyle w:val="PL"/>
      </w:pPr>
      <w:r>
        <w:t xml:space="preserve">        allow MnS consumers to control which candidate notifications are </w:t>
      </w:r>
    </w:p>
    <w:p w14:paraId="7BC3DD15" w14:textId="77777777" w:rsidR="00506BF0" w:rsidRDefault="00506BF0" w:rsidP="00506BF0">
      <w:pPr>
        <w:pStyle w:val="PL"/>
      </w:pPr>
      <w:r>
        <w:t xml:space="preserve">        sent to the notificationRecipientAddress.</w:t>
      </w:r>
    </w:p>
    <w:p w14:paraId="24056252" w14:textId="77777777" w:rsidR="00506BF0" w:rsidRDefault="00506BF0" w:rsidP="00506BF0">
      <w:pPr>
        <w:pStyle w:val="PL"/>
      </w:pPr>
      <w:r>
        <w:t xml:space="preserve">        </w:t>
      </w:r>
    </w:p>
    <w:p w14:paraId="7D99A8A5" w14:textId="77777777" w:rsidR="00506BF0" w:rsidRDefault="00506BF0" w:rsidP="00506BF0">
      <w:pPr>
        <w:pStyle w:val="PL"/>
      </w:pPr>
      <w:r>
        <w:t xml:space="preserve">        If the notificationTypes attribute is present, its value identifies </w:t>
      </w:r>
    </w:p>
    <w:p w14:paraId="0AE7BF60" w14:textId="77777777" w:rsidR="00506BF0" w:rsidRDefault="00506BF0" w:rsidP="00506BF0">
      <w:pPr>
        <w:pStyle w:val="PL"/>
      </w:pPr>
      <w:r>
        <w:t xml:space="preserve">        the notification types that are candidates to be sent to the </w:t>
      </w:r>
    </w:p>
    <w:p w14:paraId="77A57C0C" w14:textId="77777777" w:rsidR="00506BF0" w:rsidRDefault="00506BF0" w:rsidP="00506BF0">
      <w:pPr>
        <w:pStyle w:val="PL"/>
      </w:pPr>
      <w:r>
        <w:t xml:space="preserve">        notificationRecipientAddress. If the notificationTypes attribute is </w:t>
      </w:r>
    </w:p>
    <w:p w14:paraId="2294BEB7" w14:textId="77777777" w:rsidR="00506BF0" w:rsidRDefault="00506BF0" w:rsidP="00506BF0">
      <w:pPr>
        <w:pStyle w:val="PL"/>
      </w:pPr>
      <w:r>
        <w:t xml:space="preserve">        absent, notifications of all types are candidates to be sent to </w:t>
      </w:r>
    </w:p>
    <w:p w14:paraId="3F652AC1" w14:textId="77777777" w:rsidR="00506BF0" w:rsidRDefault="00506BF0" w:rsidP="00506BF0">
      <w:pPr>
        <w:pStyle w:val="PL"/>
      </w:pPr>
      <w:r>
        <w:t xml:space="preserve">        notificationRecipientAddress. Notification types supported in the </w:t>
      </w:r>
    </w:p>
    <w:p w14:paraId="2725F167" w14:textId="77777777" w:rsidR="00506BF0" w:rsidRDefault="00506BF0" w:rsidP="00506BF0">
      <w:pPr>
        <w:pStyle w:val="PL"/>
      </w:pPr>
      <w:r>
        <w:t xml:space="preserve">        NtfSubscriptionControl.notificationTypes attribute are the ones </w:t>
      </w:r>
    </w:p>
    <w:p w14:paraId="75AAB43D" w14:textId="77777777" w:rsidR="00506BF0" w:rsidRDefault="00506BF0" w:rsidP="00506BF0">
      <w:pPr>
        <w:pStyle w:val="PL"/>
      </w:pPr>
      <w:r>
        <w:t xml:space="preserve">        listed in the attribute SupportedNotifications.notificationTypes.</w:t>
      </w:r>
    </w:p>
    <w:p w14:paraId="30D16E5D" w14:textId="77777777" w:rsidR="00506BF0" w:rsidRDefault="00506BF0" w:rsidP="00506BF0">
      <w:pPr>
        <w:pStyle w:val="PL"/>
      </w:pPr>
      <w:r>
        <w:t xml:space="preserve">        </w:t>
      </w:r>
    </w:p>
    <w:p w14:paraId="6D83B655" w14:textId="77777777" w:rsidR="00506BF0" w:rsidRDefault="00506BF0" w:rsidP="00506BF0">
      <w:pPr>
        <w:pStyle w:val="PL"/>
      </w:pPr>
      <w:r>
        <w:t xml:space="preserve">        If supported, the notificationFilter attribute defines a filter that </w:t>
      </w:r>
    </w:p>
    <w:p w14:paraId="70F6BED5" w14:textId="77777777" w:rsidR="00506BF0" w:rsidRDefault="00506BF0" w:rsidP="00506BF0">
      <w:pPr>
        <w:pStyle w:val="PL"/>
      </w:pPr>
      <w:r>
        <w:t xml:space="preserve">        is applied to the set of candidate notifications. The filter is </w:t>
      </w:r>
    </w:p>
    <w:p w14:paraId="4503D735" w14:textId="77777777" w:rsidR="00506BF0" w:rsidRDefault="00506BF0" w:rsidP="00506BF0">
      <w:pPr>
        <w:pStyle w:val="PL"/>
      </w:pPr>
      <w:r>
        <w:t xml:space="preserve">        applicable to all parameters of a notification. Only candidate </w:t>
      </w:r>
    </w:p>
    <w:p w14:paraId="3F63E066" w14:textId="77777777" w:rsidR="00506BF0" w:rsidRDefault="00506BF0" w:rsidP="00506BF0">
      <w:pPr>
        <w:pStyle w:val="PL"/>
      </w:pPr>
      <w:r>
        <w:t xml:space="preserve">        notifications that pass the filter criteria are sent to the </w:t>
      </w:r>
    </w:p>
    <w:p w14:paraId="75A48237" w14:textId="77777777" w:rsidR="00506BF0" w:rsidRDefault="00506BF0" w:rsidP="00506BF0">
      <w:pPr>
        <w:pStyle w:val="PL"/>
      </w:pPr>
      <w:r>
        <w:t xml:space="preserve">        notificationRecipientAddress. If the notificationFilter attribute is </w:t>
      </w:r>
    </w:p>
    <w:p w14:paraId="43247E07" w14:textId="77777777" w:rsidR="00506BF0" w:rsidRDefault="00506BF0" w:rsidP="00506BF0">
      <w:pPr>
        <w:pStyle w:val="PL"/>
      </w:pPr>
      <w:r>
        <w:t xml:space="preserve">        absent, all candidate notificatios are sent to the </w:t>
      </w:r>
    </w:p>
    <w:p w14:paraId="6A03AABB" w14:textId="77777777" w:rsidR="00506BF0" w:rsidRDefault="00506BF0" w:rsidP="00506BF0">
      <w:pPr>
        <w:pStyle w:val="PL"/>
      </w:pPr>
      <w:r>
        <w:t xml:space="preserve">        notificationRecipientAddress.</w:t>
      </w:r>
    </w:p>
    <w:p w14:paraId="29B9C01F" w14:textId="77777777" w:rsidR="00506BF0" w:rsidRDefault="00506BF0" w:rsidP="00506BF0">
      <w:pPr>
        <w:pStyle w:val="PL"/>
      </w:pPr>
      <w:r>
        <w:t xml:space="preserve">        </w:t>
      </w:r>
    </w:p>
    <w:p w14:paraId="560C2639" w14:textId="77777777" w:rsidR="00506BF0" w:rsidRDefault="00506BF0" w:rsidP="00506BF0">
      <w:pPr>
        <w:pStyle w:val="PL"/>
      </w:pPr>
      <w:r>
        <w:t xml:space="preserve">        To receive notifications, a MnS consumer has to create a </w:t>
      </w:r>
    </w:p>
    <w:p w14:paraId="2B23450E" w14:textId="77777777" w:rsidR="00506BF0" w:rsidRDefault="00506BF0" w:rsidP="00506BF0">
      <w:pPr>
        <w:pStyle w:val="PL"/>
      </w:pPr>
      <w:r>
        <w:t xml:space="preserve">        NtfSubscriptionControl instance on the MnS producer. A MnS consumer </w:t>
      </w:r>
    </w:p>
    <w:p w14:paraId="031CF697" w14:textId="77777777" w:rsidR="00506BF0" w:rsidRDefault="00506BF0" w:rsidP="00506BF0">
      <w:pPr>
        <w:pStyle w:val="PL"/>
      </w:pPr>
      <w:r>
        <w:t xml:space="preserve">        can create a subscription for another MnS consumer since it is not </w:t>
      </w:r>
    </w:p>
    <w:p w14:paraId="092CC3CB" w14:textId="77777777" w:rsidR="00506BF0" w:rsidRDefault="00506BF0" w:rsidP="00506BF0">
      <w:pPr>
        <w:pStyle w:val="PL"/>
      </w:pPr>
      <w:r>
        <w:t xml:space="preserve">        required the notificationRecipientAddress be his own address.</w:t>
      </w:r>
    </w:p>
    <w:p w14:paraId="155FFA6C" w14:textId="77777777" w:rsidR="00506BF0" w:rsidRDefault="00506BF0" w:rsidP="00506BF0">
      <w:pPr>
        <w:pStyle w:val="PL"/>
      </w:pPr>
      <w:r>
        <w:t xml:space="preserve">        </w:t>
      </w:r>
    </w:p>
    <w:p w14:paraId="1E16CA22" w14:textId="77777777" w:rsidR="00506BF0" w:rsidRDefault="00506BF0" w:rsidP="00506BF0">
      <w:pPr>
        <w:pStyle w:val="PL"/>
      </w:pPr>
      <w:r>
        <w:t xml:space="preserve">        When a MnS consumer does not wish to receive notifications any more </w:t>
      </w:r>
    </w:p>
    <w:p w14:paraId="6B553AD3" w14:textId="77777777" w:rsidR="00506BF0" w:rsidRDefault="00506BF0" w:rsidP="00506BF0">
      <w:pPr>
        <w:pStyle w:val="PL"/>
      </w:pPr>
      <w:r>
        <w:t xml:space="preserve">        the MnS consumer shall delete the corresponding NtfSubscriptionControl </w:t>
      </w:r>
    </w:p>
    <w:p w14:paraId="3FBEA940" w14:textId="77777777" w:rsidR="00506BF0" w:rsidRDefault="00506BF0" w:rsidP="00506BF0">
      <w:pPr>
        <w:pStyle w:val="PL"/>
      </w:pPr>
      <w:r>
        <w:t xml:space="preserve">        instance.</w:t>
      </w:r>
    </w:p>
    <w:p w14:paraId="106FD066" w14:textId="77777777" w:rsidR="00506BF0" w:rsidRDefault="00506BF0" w:rsidP="00506BF0">
      <w:pPr>
        <w:pStyle w:val="PL"/>
      </w:pPr>
      <w:r>
        <w:t xml:space="preserve">        </w:t>
      </w:r>
    </w:p>
    <w:p w14:paraId="2C9A8BDC" w14:textId="77777777" w:rsidR="00506BF0" w:rsidRDefault="00506BF0" w:rsidP="00506BF0">
      <w:pPr>
        <w:pStyle w:val="PL"/>
      </w:pPr>
      <w:r>
        <w:t xml:space="preserve">        When a subscription is created and the notification scope inludes </w:t>
      </w:r>
    </w:p>
    <w:p w14:paraId="3FF4303E" w14:textId="77777777" w:rsidR="00506BF0" w:rsidRDefault="00506BF0" w:rsidP="00506BF0">
      <w:pPr>
        <w:pStyle w:val="PL"/>
      </w:pPr>
      <w:r>
        <w:t xml:space="preserve">        the created subscription object and the subscribed notification types </w:t>
      </w:r>
    </w:p>
    <w:p w14:paraId="15EB92A4" w14:textId="77777777" w:rsidR="00506BF0" w:rsidRDefault="00506BF0" w:rsidP="00506BF0">
      <w:pPr>
        <w:pStyle w:val="PL"/>
      </w:pPr>
      <w:r>
        <w:t xml:space="preserve">        include notifications reporting object creation (notifyMOICreation </w:t>
      </w:r>
    </w:p>
    <w:p w14:paraId="0965686F" w14:textId="77777777" w:rsidR="00506BF0" w:rsidRDefault="00506BF0" w:rsidP="00506BF0">
      <w:pPr>
        <w:pStyle w:val="PL"/>
      </w:pPr>
      <w:r>
        <w:t xml:space="preserve">        or notifyMOIChanges), the first notification sent related to the </w:t>
      </w:r>
    </w:p>
    <w:p w14:paraId="12642F69" w14:textId="77777777" w:rsidR="00506BF0" w:rsidRDefault="00506BF0" w:rsidP="00506BF0">
      <w:pPr>
        <w:pStyle w:val="PL"/>
      </w:pPr>
      <w:r>
        <w:t xml:space="preserve">        new subscription shall report the creation of the </w:t>
      </w:r>
    </w:p>
    <w:p w14:paraId="287B94C1" w14:textId="77777777" w:rsidR="00506BF0" w:rsidRDefault="00506BF0" w:rsidP="00506BF0">
      <w:pPr>
        <w:pStyle w:val="PL"/>
      </w:pPr>
      <w:r>
        <w:t xml:space="preserve">        NtfSubscriptionControl instance. Likewise, when a subscription is </w:t>
      </w:r>
    </w:p>
    <w:p w14:paraId="28068023" w14:textId="77777777" w:rsidR="00506BF0" w:rsidRDefault="00506BF0" w:rsidP="00506BF0">
      <w:pPr>
        <w:pStyle w:val="PL"/>
      </w:pPr>
      <w:r>
        <w:t xml:space="preserve">        deleted and the notification scope inludes the deleted subscription </w:t>
      </w:r>
    </w:p>
    <w:p w14:paraId="1C6E9842" w14:textId="77777777" w:rsidR="00506BF0" w:rsidRDefault="00506BF0" w:rsidP="00506BF0">
      <w:pPr>
        <w:pStyle w:val="PL"/>
      </w:pPr>
      <w:r>
        <w:t xml:space="preserve">        object and the subscribed notification types include notifications </w:t>
      </w:r>
    </w:p>
    <w:p w14:paraId="59D3D1C6" w14:textId="77777777" w:rsidR="00506BF0" w:rsidRDefault="00506BF0" w:rsidP="00506BF0">
      <w:pPr>
        <w:pStyle w:val="PL"/>
      </w:pPr>
      <w:r>
        <w:t xml:space="preserve">        reporting object deletion (notifyMOIDeletion or notifyMOIChanges), </w:t>
      </w:r>
    </w:p>
    <w:p w14:paraId="2E2382CE" w14:textId="77777777" w:rsidR="00506BF0" w:rsidRDefault="00506BF0" w:rsidP="00506BF0">
      <w:pPr>
        <w:pStyle w:val="PL"/>
      </w:pPr>
      <w:r>
        <w:t xml:space="preserve">        the last notification sent related to the subscription shall report </w:t>
      </w:r>
    </w:p>
    <w:p w14:paraId="235DE591" w14:textId="77777777" w:rsidR="00506BF0" w:rsidRDefault="00506BF0" w:rsidP="00506BF0">
      <w:pPr>
        <w:pStyle w:val="PL"/>
      </w:pPr>
      <w:r>
        <w:t xml:space="preserve">        the deletion of the NtfSubscriptionControl instance.</w:t>
      </w:r>
    </w:p>
    <w:p w14:paraId="643C9F26" w14:textId="77777777" w:rsidR="00506BF0" w:rsidRDefault="00506BF0" w:rsidP="00506BF0">
      <w:pPr>
        <w:pStyle w:val="PL"/>
      </w:pPr>
      <w:r>
        <w:t xml:space="preserve">        </w:t>
      </w:r>
    </w:p>
    <w:p w14:paraId="04B26CD8" w14:textId="77777777" w:rsidR="00506BF0" w:rsidRDefault="00506BF0" w:rsidP="00506BF0">
      <w:pPr>
        <w:pStyle w:val="PL"/>
      </w:pPr>
      <w:r>
        <w:t xml:space="preserve">        Creation and deletion of NtfSubscriptionControl instances by MnS </w:t>
      </w:r>
    </w:p>
    <w:p w14:paraId="4C064D7F" w14:textId="77777777" w:rsidR="00506BF0" w:rsidRDefault="00506BF0" w:rsidP="00506BF0">
      <w:pPr>
        <w:pStyle w:val="PL"/>
      </w:pPr>
      <w:r>
        <w:t xml:space="preserve">        consumers is optional; when not supported, the NtfSubscriptionControl </w:t>
      </w:r>
    </w:p>
    <w:p w14:paraId="28D7CF5D" w14:textId="77777777" w:rsidR="00506BF0" w:rsidRDefault="00506BF0" w:rsidP="00506BF0">
      <w:pPr>
        <w:pStyle w:val="PL"/>
      </w:pPr>
      <w:r>
        <w:t xml:space="preserve">        instances may be created and deleted by the system or be </w:t>
      </w:r>
    </w:p>
    <w:p w14:paraId="7A3AEE89" w14:textId="77777777" w:rsidR="00506BF0" w:rsidRDefault="00506BF0" w:rsidP="00506BF0">
      <w:pPr>
        <w:pStyle w:val="PL"/>
      </w:pPr>
      <w:r>
        <w:t xml:space="preserve">        pre-installed.";</w:t>
      </w:r>
    </w:p>
    <w:p w14:paraId="41DDF01C" w14:textId="77777777" w:rsidR="00506BF0" w:rsidRDefault="00506BF0" w:rsidP="00506BF0">
      <w:pPr>
        <w:pStyle w:val="PL"/>
      </w:pPr>
      <w:r>
        <w:t xml:space="preserve">        </w:t>
      </w:r>
    </w:p>
    <w:p w14:paraId="7A514333" w14:textId="77777777" w:rsidR="00506BF0" w:rsidRDefault="00506BF0" w:rsidP="00506BF0">
      <w:pPr>
        <w:pStyle w:val="PL"/>
      </w:pPr>
      <w:r>
        <w:t xml:space="preserve">      key id;</w:t>
      </w:r>
    </w:p>
    <w:p w14:paraId="1A8C0459" w14:textId="77777777" w:rsidR="00506BF0" w:rsidRDefault="00506BF0" w:rsidP="00506BF0">
      <w:pPr>
        <w:pStyle w:val="PL"/>
      </w:pPr>
      <w:r>
        <w:t xml:space="preserve">      uses top3gpp:Top_Grp;</w:t>
      </w:r>
    </w:p>
    <w:p w14:paraId="088F97E3" w14:textId="77777777" w:rsidR="00506BF0" w:rsidRDefault="00506BF0" w:rsidP="00506BF0">
      <w:pPr>
        <w:pStyle w:val="PL"/>
      </w:pPr>
      <w:r>
        <w:t xml:space="preserve">      container attributes {</w:t>
      </w:r>
    </w:p>
    <w:p w14:paraId="07C292DF" w14:textId="77777777" w:rsidR="00506BF0" w:rsidRDefault="00506BF0" w:rsidP="00506BF0">
      <w:pPr>
        <w:pStyle w:val="PL"/>
      </w:pPr>
      <w:r>
        <w:t xml:space="preserve">        uses NtfSubscriptionControlGrp;</w:t>
      </w:r>
    </w:p>
    <w:p w14:paraId="4E89195A" w14:textId="77777777" w:rsidR="00506BF0" w:rsidRDefault="00506BF0" w:rsidP="00506BF0">
      <w:pPr>
        <w:pStyle w:val="PL"/>
      </w:pPr>
      <w:r>
        <w:t xml:space="preserve">      }</w:t>
      </w:r>
    </w:p>
    <w:p w14:paraId="7C9E6F34" w14:textId="77777777" w:rsidR="00506BF0" w:rsidRDefault="00506BF0" w:rsidP="00506BF0">
      <w:pPr>
        <w:pStyle w:val="PL"/>
      </w:pPr>
      <w:r>
        <w:t xml:space="preserve">      </w:t>
      </w:r>
    </w:p>
    <w:p w14:paraId="651D121A" w14:textId="77777777" w:rsidR="00506BF0" w:rsidRDefault="00506BF0" w:rsidP="00506BF0">
      <w:pPr>
        <w:pStyle w:val="PL"/>
      </w:pPr>
      <w:r>
        <w:t xml:space="preserve">      list HeartbeatControl {</w:t>
      </w:r>
    </w:p>
    <w:p w14:paraId="274C6529" w14:textId="77777777" w:rsidR="00506BF0" w:rsidRDefault="00506BF0" w:rsidP="00506BF0">
      <w:pPr>
        <w:pStyle w:val="PL"/>
      </w:pPr>
      <w:r>
        <w:t xml:space="preserve">        description "MnS consumers (i.e. notification recipients) use heartbeat</w:t>
      </w:r>
    </w:p>
    <w:p w14:paraId="38D19715" w14:textId="77777777" w:rsidR="00506BF0" w:rsidRDefault="00506BF0" w:rsidP="00506BF0">
      <w:pPr>
        <w:pStyle w:val="PL"/>
      </w:pPr>
      <w:r>
        <w:t xml:space="preserve">          notifications to monitor the communication channels between themselves </w:t>
      </w:r>
    </w:p>
    <w:p w14:paraId="5B9DDB84" w14:textId="77777777" w:rsidR="00506BF0" w:rsidRDefault="00506BF0" w:rsidP="00506BF0">
      <w:pPr>
        <w:pStyle w:val="PL"/>
      </w:pPr>
      <w:r>
        <w:t xml:space="preserve">          and MnS producers configured to emit notifications.</w:t>
      </w:r>
    </w:p>
    <w:p w14:paraId="51FB3D74" w14:textId="77777777" w:rsidR="00506BF0" w:rsidRDefault="00506BF0" w:rsidP="00506BF0">
      <w:pPr>
        <w:pStyle w:val="PL"/>
      </w:pPr>
    </w:p>
    <w:p w14:paraId="2E717790" w14:textId="77777777" w:rsidR="00506BF0" w:rsidRDefault="00506BF0" w:rsidP="00506BF0">
      <w:pPr>
        <w:pStyle w:val="PL"/>
      </w:pPr>
      <w:r>
        <w:t xml:space="preserve">          A HeartbeatControl instance allows controlling the emission of</w:t>
      </w:r>
    </w:p>
    <w:p w14:paraId="5204A2C8" w14:textId="77777777" w:rsidR="00506BF0" w:rsidRDefault="00506BF0" w:rsidP="00506BF0">
      <w:pPr>
        <w:pStyle w:val="PL"/>
      </w:pPr>
      <w:r>
        <w:t xml:space="preserve">          heartbeat notifications by MnS producers. The recipients of heartbeat</w:t>
      </w:r>
    </w:p>
    <w:p w14:paraId="16E5B9D6" w14:textId="77777777" w:rsidR="00506BF0" w:rsidRDefault="00506BF0" w:rsidP="00506BF0">
      <w:pPr>
        <w:pStyle w:val="PL"/>
      </w:pPr>
      <w:r>
        <w:t xml:space="preserve">          notifications are specified by the notificationRecipientAddress</w:t>
      </w:r>
    </w:p>
    <w:p w14:paraId="0616FECB" w14:textId="77777777" w:rsidR="00506BF0" w:rsidRDefault="00506BF0" w:rsidP="00506BF0">
      <w:pPr>
        <w:pStyle w:val="PL"/>
      </w:pPr>
      <w:r>
        <w:t xml:space="preserve">          attribute of the NtfSubscriptionControl instance containing the</w:t>
      </w:r>
    </w:p>
    <w:p w14:paraId="3B396021" w14:textId="77777777" w:rsidR="00506BF0" w:rsidRDefault="00506BF0" w:rsidP="00506BF0">
      <w:pPr>
        <w:pStyle w:val="PL"/>
      </w:pPr>
      <w:r>
        <w:t xml:space="preserve">          HeartbeatControl instance.</w:t>
      </w:r>
    </w:p>
    <w:p w14:paraId="2329962D" w14:textId="77777777" w:rsidR="00506BF0" w:rsidRDefault="00506BF0" w:rsidP="00506BF0">
      <w:pPr>
        <w:pStyle w:val="PL"/>
      </w:pPr>
    </w:p>
    <w:p w14:paraId="0D72FB11" w14:textId="77777777" w:rsidR="00506BF0" w:rsidRDefault="00506BF0" w:rsidP="00506BF0">
      <w:pPr>
        <w:pStyle w:val="PL"/>
      </w:pPr>
      <w:r>
        <w:t xml:space="preserve">          Note that the MnS consumer managing the HeartbeatControl instance</w:t>
      </w:r>
    </w:p>
    <w:p w14:paraId="0F166FEE" w14:textId="77777777" w:rsidR="00506BF0" w:rsidRDefault="00506BF0" w:rsidP="00506BF0">
      <w:pPr>
        <w:pStyle w:val="PL"/>
      </w:pPr>
      <w:r>
        <w:t xml:space="preserve">          and the MnS consumer receiving the heartbeat notifications may not be</w:t>
      </w:r>
    </w:p>
    <w:p w14:paraId="6AD0AC24" w14:textId="77777777" w:rsidR="00506BF0" w:rsidRDefault="00506BF0" w:rsidP="00506BF0">
      <w:pPr>
        <w:pStyle w:val="PL"/>
      </w:pPr>
      <w:r>
        <w:t xml:space="preserve">          the same.</w:t>
      </w:r>
    </w:p>
    <w:p w14:paraId="6268C122" w14:textId="77777777" w:rsidR="00506BF0" w:rsidRDefault="00506BF0" w:rsidP="00506BF0">
      <w:pPr>
        <w:pStyle w:val="PL"/>
      </w:pPr>
    </w:p>
    <w:p w14:paraId="67C63075" w14:textId="77777777" w:rsidR="00506BF0" w:rsidRDefault="00506BF0" w:rsidP="00506BF0">
      <w:pPr>
        <w:pStyle w:val="PL"/>
      </w:pPr>
      <w:r>
        <w:t xml:space="preserve">          As a pre-condition for the emission of heartbeat notifications, a</w:t>
      </w:r>
    </w:p>
    <w:p w14:paraId="393DE30D" w14:textId="77777777" w:rsidR="00506BF0" w:rsidRDefault="00506BF0" w:rsidP="00506BF0">
      <w:pPr>
        <w:pStyle w:val="PL"/>
      </w:pPr>
      <w:r>
        <w:t xml:space="preserve">          HeartbeatControl instance needs to be created. Creation of an instance</w:t>
      </w:r>
    </w:p>
    <w:p w14:paraId="163C4ECE" w14:textId="77777777" w:rsidR="00506BF0" w:rsidRDefault="00506BF0" w:rsidP="00506BF0">
      <w:pPr>
        <w:pStyle w:val="PL"/>
      </w:pPr>
      <w:r>
        <w:t xml:space="preserve">          with an initial non-zero value of the heartbeatNtfPeriod attribute</w:t>
      </w:r>
    </w:p>
    <w:p w14:paraId="22A7E996" w14:textId="77777777" w:rsidR="00506BF0" w:rsidRDefault="00506BF0" w:rsidP="00506BF0">
      <w:pPr>
        <w:pStyle w:val="PL"/>
      </w:pPr>
      <w:r>
        <w:t xml:space="preserve">          triggers an immediate heartbeat notification emission. Creation of an</w:t>
      </w:r>
    </w:p>
    <w:p w14:paraId="1EB8F48A" w14:textId="77777777" w:rsidR="00506BF0" w:rsidRDefault="00506BF0" w:rsidP="00506BF0">
      <w:pPr>
        <w:pStyle w:val="PL"/>
      </w:pPr>
      <w:r>
        <w:t xml:space="preserve">          instance with an initial zero value of the heartbeatPeriod attribute</w:t>
      </w:r>
    </w:p>
    <w:p w14:paraId="388A0BD4" w14:textId="77777777" w:rsidR="00506BF0" w:rsidRDefault="00506BF0" w:rsidP="00506BF0">
      <w:pPr>
        <w:pStyle w:val="PL"/>
      </w:pPr>
      <w:r>
        <w:t xml:space="preserve">          does not trigger an emission of a heartbeat notification. Deletion of</w:t>
      </w:r>
    </w:p>
    <w:p w14:paraId="22F4989D" w14:textId="77777777" w:rsidR="00506BF0" w:rsidRDefault="00506BF0" w:rsidP="00506BF0">
      <w:pPr>
        <w:pStyle w:val="PL"/>
      </w:pPr>
      <w:r>
        <w:t xml:space="preserve">          an instance does not trigger an emission of a heartbeat notification.</w:t>
      </w:r>
    </w:p>
    <w:p w14:paraId="1C8F7549" w14:textId="77777777" w:rsidR="00506BF0" w:rsidRDefault="00506BF0" w:rsidP="00506BF0">
      <w:pPr>
        <w:pStyle w:val="PL"/>
      </w:pPr>
    </w:p>
    <w:p w14:paraId="4693387A" w14:textId="77777777" w:rsidR="00506BF0" w:rsidRDefault="00506BF0" w:rsidP="00506BF0">
      <w:pPr>
        <w:pStyle w:val="PL"/>
      </w:pPr>
      <w:r>
        <w:t xml:space="preserve">          Once the instance is created, heartbeat notifications are emitted with</w:t>
      </w:r>
    </w:p>
    <w:p w14:paraId="18EA7AB0" w14:textId="77777777" w:rsidR="00506BF0" w:rsidRDefault="00506BF0" w:rsidP="00506BF0">
      <w:pPr>
        <w:pStyle w:val="PL"/>
      </w:pPr>
      <w:r>
        <w:lastRenderedPageBreak/>
        <w:t xml:space="preserve">          a periodicity defined by the value of the heartbeatNtfPeriod</w:t>
      </w:r>
    </w:p>
    <w:p w14:paraId="767167A8" w14:textId="77777777" w:rsidR="00506BF0" w:rsidRDefault="00506BF0" w:rsidP="00506BF0">
      <w:pPr>
        <w:pStyle w:val="PL"/>
      </w:pPr>
      <w:r>
        <w:t xml:space="preserve">          attribute. No heartbeat notifications are emitted if the value is</w:t>
      </w:r>
    </w:p>
    <w:p w14:paraId="77A2A14C" w14:textId="77777777" w:rsidR="00506BF0" w:rsidRDefault="00506BF0" w:rsidP="00506BF0">
      <w:pPr>
        <w:pStyle w:val="PL"/>
      </w:pPr>
      <w:r>
        <w:t xml:space="preserve">          equal to zero. Setting a zero value to a non zero value, or a non zero</w:t>
      </w:r>
    </w:p>
    <w:p w14:paraId="3512D7D2" w14:textId="77777777" w:rsidR="00506BF0" w:rsidRDefault="00506BF0" w:rsidP="00506BF0">
      <w:pPr>
        <w:pStyle w:val="PL"/>
      </w:pPr>
      <w:r>
        <w:t xml:space="preserve">          value to a different non zero value, triggers an immediate heartbeat</w:t>
      </w:r>
    </w:p>
    <w:p w14:paraId="2EEE6CD4" w14:textId="77777777" w:rsidR="00506BF0" w:rsidRDefault="00506BF0" w:rsidP="00506BF0">
      <w:pPr>
        <w:pStyle w:val="PL"/>
      </w:pPr>
      <w:r>
        <w:t xml:space="preserve">          notification, that is the base for the new heartbeat period. Setting a</w:t>
      </w:r>
    </w:p>
    <w:p w14:paraId="0BD1DD2E" w14:textId="77777777" w:rsidR="00506BF0" w:rsidRDefault="00506BF0" w:rsidP="00506BF0">
      <w:pPr>
        <w:pStyle w:val="PL"/>
      </w:pPr>
      <w:r>
        <w:t xml:space="preserve">          non zero value to a zero value stops emitting heartbeats immediately;</w:t>
      </w:r>
    </w:p>
    <w:p w14:paraId="0D1EF13A" w14:textId="77777777" w:rsidR="00506BF0" w:rsidRDefault="00506BF0" w:rsidP="00506BF0">
      <w:pPr>
        <w:pStyle w:val="PL"/>
      </w:pPr>
      <w:r>
        <w:t xml:space="preserve">          no final heartbeat notification is sent.</w:t>
      </w:r>
    </w:p>
    <w:p w14:paraId="7718E46E" w14:textId="77777777" w:rsidR="00506BF0" w:rsidRDefault="00506BF0" w:rsidP="00506BF0">
      <w:pPr>
        <w:pStyle w:val="PL"/>
      </w:pPr>
    </w:p>
    <w:p w14:paraId="1100502B" w14:textId="77777777" w:rsidR="00506BF0" w:rsidRDefault="00506BF0" w:rsidP="00506BF0">
      <w:pPr>
        <w:pStyle w:val="PL"/>
      </w:pPr>
      <w:r>
        <w:t xml:space="preserve">          Creation and deletion of HeartbeatControl instances by MnS Consumers</w:t>
      </w:r>
    </w:p>
    <w:p w14:paraId="54102D01" w14:textId="77777777" w:rsidR="00506BF0" w:rsidRDefault="00506BF0" w:rsidP="00506BF0">
      <w:pPr>
        <w:pStyle w:val="PL"/>
      </w:pPr>
      <w:r>
        <w:t xml:space="preserve">          is optional; when not supported, the HeartbeatControl instances may be</w:t>
      </w:r>
    </w:p>
    <w:p w14:paraId="0B9B5FB9" w14:textId="77777777" w:rsidR="00506BF0" w:rsidRDefault="00506BF0" w:rsidP="00506BF0">
      <w:pPr>
        <w:pStyle w:val="PL"/>
      </w:pPr>
      <w:r>
        <w:t xml:space="preserve">          created and deleted by the system or be pre-installed.</w:t>
      </w:r>
    </w:p>
    <w:p w14:paraId="62B4064F" w14:textId="77777777" w:rsidR="00506BF0" w:rsidRDefault="00506BF0" w:rsidP="00506BF0">
      <w:pPr>
        <w:pStyle w:val="PL"/>
      </w:pPr>
    </w:p>
    <w:p w14:paraId="2F62F731" w14:textId="77777777" w:rsidR="00506BF0" w:rsidRDefault="00506BF0" w:rsidP="00506BF0">
      <w:pPr>
        <w:pStyle w:val="PL"/>
      </w:pPr>
      <w:r>
        <w:t xml:space="preserve">          Whether and when to emit heartbeat notifications is controlled by</w:t>
      </w:r>
    </w:p>
    <w:p w14:paraId="02B1DB43" w14:textId="77777777" w:rsidR="00506BF0" w:rsidRDefault="00506BF0" w:rsidP="00506BF0">
      <w:pPr>
        <w:pStyle w:val="PL"/>
      </w:pPr>
      <w:r>
        <w:t xml:space="preserve">          HeartbeatControl. Subscription for heartbeat is not supported via the</w:t>
      </w:r>
    </w:p>
    <w:p w14:paraId="7C353F40" w14:textId="77777777" w:rsidR="00506BF0" w:rsidRDefault="00506BF0" w:rsidP="00506BF0">
      <w:pPr>
        <w:pStyle w:val="PL"/>
      </w:pPr>
      <w:r>
        <w:t xml:space="preserve">          NtfSubscriptionControl.";</w:t>
      </w:r>
    </w:p>
    <w:p w14:paraId="21C87703" w14:textId="77777777" w:rsidR="00506BF0" w:rsidRDefault="00506BF0" w:rsidP="00506BF0">
      <w:pPr>
        <w:pStyle w:val="PL"/>
      </w:pPr>
    </w:p>
    <w:p w14:paraId="228A62C4" w14:textId="77777777" w:rsidR="00506BF0" w:rsidRDefault="00506BF0" w:rsidP="00506BF0">
      <w:pPr>
        <w:pStyle w:val="PL"/>
      </w:pPr>
      <w:r>
        <w:t xml:space="preserve">        max-elements 1;</w:t>
      </w:r>
    </w:p>
    <w:p w14:paraId="31FBC748" w14:textId="77777777" w:rsidR="00506BF0" w:rsidRDefault="00506BF0" w:rsidP="00506BF0">
      <w:pPr>
        <w:pStyle w:val="PL"/>
      </w:pPr>
      <w:r>
        <w:t xml:space="preserve">        key id;</w:t>
      </w:r>
    </w:p>
    <w:p w14:paraId="2318D2F9" w14:textId="77777777" w:rsidR="00506BF0" w:rsidRDefault="00506BF0" w:rsidP="00506BF0">
      <w:pPr>
        <w:pStyle w:val="PL"/>
      </w:pPr>
      <w:r>
        <w:t xml:space="preserve">        uses top3gpp:Top_Grp;</w:t>
      </w:r>
    </w:p>
    <w:p w14:paraId="0A626EAE" w14:textId="77777777" w:rsidR="00506BF0" w:rsidRDefault="00506BF0" w:rsidP="00506BF0">
      <w:pPr>
        <w:pStyle w:val="PL"/>
      </w:pPr>
      <w:r>
        <w:t xml:space="preserve">        </w:t>
      </w:r>
    </w:p>
    <w:p w14:paraId="7D3CC2FA" w14:textId="77777777" w:rsidR="00506BF0" w:rsidRDefault="00506BF0" w:rsidP="00506BF0">
      <w:pPr>
        <w:pStyle w:val="PL"/>
      </w:pPr>
      <w:r>
        <w:t xml:space="preserve">        container attributes {</w:t>
      </w:r>
    </w:p>
    <w:p w14:paraId="1F10F2C0" w14:textId="77777777" w:rsidR="00506BF0" w:rsidRDefault="00506BF0" w:rsidP="00506BF0">
      <w:pPr>
        <w:pStyle w:val="PL"/>
      </w:pPr>
      <w:r>
        <w:t xml:space="preserve">          uses HeartbeatControlGrp;</w:t>
      </w:r>
    </w:p>
    <w:p w14:paraId="683D6206" w14:textId="77777777" w:rsidR="00506BF0" w:rsidRDefault="00506BF0" w:rsidP="00506BF0">
      <w:pPr>
        <w:pStyle w:val="PL"/>
      </w:pPr>
      <w:r>
        <w:t xml:space="preserve">        }</w:t>
      </w:r>
    </w:p>
    <w:p w14:paraId="15E67BD0" w14:textId="77777777" w:rsidR="00506BF0" w:rsidRDefault="00506BF0" w:rsidP="00506BF0">
      <w:pPr>
        <w:pStyle w:val="PL"/>
      </w:pPr>
      <w:r>
        <w:t xml:space="preserve">      }</w:t>
      </w:r>
    </w:p>
    <w:p w14:paraId="4628A92A" w14:textId="77777777" w:rsidR="00506BF0" w:rsidRDefault="00506BF0" w:rsidP="00506BF0">
      <w:pPr>
        <w:pStyle w:val="PL"/>
      </w:pPr>
      <w:r>
        <w:t xml:space="preserve">    }</w:t>
      </w:r>
    </w:p>
    <w:p w14:paraId="20EE787E" w14:textId="77777777" w:rsidR="00506BF0" w:rsidRDefault="00506BF0" w:rsidP="00506BF0">
      <w:pPr>
        <w:pStyle w:val="PL"/>
      </w:pPr>
      <w:r>
        <w:t xml:space="preserve">  } </w:t>
      </w:r>
    </w:p>
    <w:p w14:paraId="77913124" w14:textId="77777777" w:rsidR="00506BF0" w:rsidRDefault="00506BF0" w:rsidP="00506BF0">
      <w:pPr>
        <w:pStyle w:val="PL"/>
      </w:pPr>
      <w:r>
        <w:t xml:space="preserve">  </w:t>
      </w:r>
    </w:p>
    <w:p w14:paraId="18173B33" w14:textId="77777777" w:rsidR="00506BF0" w:rsidRDefault="00506BF0" w:rsidP="00506BF0">
      <w:pPr>
        <w:pStyle w:val="PL"/>
      </w:pPr>
      <w:r>
        <w:t xml:space="preserve">  grouping SupportedNotificationsGrp {</w:t>
      </w:r>
    </w:p>
    <w:p w14:paraId="4E46D696" w14:textId="77777777" w:rsidR="00506BF0" w:rsidRDefault="00506BF0" w:rsidP="00506BF0">
      <w:pPr>
        <w:pStyle w:val="PL"/>
      </w:pPr>
      <w:r>
        <w:t xml:space="preserve">    description "Attributes of SupportedNotifications.";</w:t>
      </w:r>
    </w:p>
    <w:p w14:paraId="0EA32824" w14:textId="77777777" w:rsidR="00506BF0" w:rsidRDefault="00506BF0" w:rsidP="00506BF0">
      <w:pPr>
        <w:pStyle w:val="PL"/>
      </w:pPr>
      <w:r>
        <w:t xml:space="preserve">      </w:t>
      </w:r>
    </w:p>
    <w:p w14:paraId="244792EB" w14:textId="77777777" w:rsidR="00506BF0" w:rsidRDefault="00506BF0" w:rsidP="00506BF0">
      <w:pPr>
        <w:pStyle w:val="PL"/>
      </w:pPr>
      <w:r>
        <w:t xml:space="preserve">    leaf-list notificationTypes {</w:t>
      </w:r>
    </w:p>
    <w:p w14:paraId="68DC10CB" w14:textId="77777777" w:rsidR="00506BF0" w:rsidRDefault="00506BF0" w:rsidP="00506BF0">
      <w:pPr>
        <w:pStyle w:val="PL"/>
        <w:rPr>
          <w:ins w:id="93" w:author="ruiyue"/>
        </w:rPr>
      </w:pPr>
      <w:ins w:id="94" w:author="ruiyue">
        <w:r>
          <w:t xml:space="preserve">      type NotificationTypes;</w:t>
        </w:r>
      </w:ins>
    </w:p>
    <w:p w14:paraId="5D7D2A44" w14:textId="77777777" w:rsidR="00506BF0" w:rsidRDefault="00506BF0" w:rsidP="00506BF0">
      <w:pPr>
        <w:pStyle w:val="PL"/>
        <w:rPr>
          <w:del w:id="95" w:author="ruiyue"/>
        </w:rPr>
      </w:pPr>
      <w:del w:id="96" w:author="ruiyue">
        <w:r>
          <w:delText xml:space="preserve">      type string;</w:delText>
        </w:r>
      </w:del>
    </w:p>
    <w:p w14:paraId="25CB4979" w14:textId="77777777" w:rsidR="00506BF0" w:rsidRDefault="00506BF0" w:rsidP="00506BF0">
      <w:pPr>
        <w:pStyle w:val="PL"/>
      </w:pPr>
      <w:r>
        <w:t xml:space="preserve">      config false;</w:t>
      </w:r>
    </w:p>
    <w:p w14:paraId="02CE6779" w14:textId="77777777" w:rsidR="00506BF0" w:rsidRDefault="00506BF0" w:rsidP="00506BF0">
      <w:pPr>
        <w:pStyle w:val="PL"/>
      </w:pPr>
      <w:r>
        <w:t xml:space="preserve">      description "List of notification types supported by the MnS producer";</w:t>
      </w:r>
    </w:p>
    <w:p w14:paraId="43644F7E" w14:textId="77777777" w:rsidR="00506BF0" w:rsidRDefault="00506BF0" w:rsidP="00506BF0">
      <w:pPr>
        <w:pStyle w:val="PL"/>
      </w:pPr>
      <w:r>
        <w:t xml:space="preserve">    }</w:t>
      </w:r>
    </w:p>
    <w:p w14:paraId="7A4A7A00" w14:textId="77777777" w:rsidR="00506BF0" w:rsidRDefault="00506BF0" w:rsidP="00506BF0">
      <w:pPr>
        <w:pStyle w:val="PL"/>
      </w:pPr>
      <w:r>
        <w:t xml:space="preserve">    </w:t>
      </w:r>
    </w:p>
    <w:p w14:paraId="1637520E" w14:textId="77777777" w:rsidR="00506BF0" w:rsidRDefault="00506BF0" w:rsidP="00506BF0">
      <w:pPr>
        <w:pStyle w:val="PL"/>
      </w:pPr>
      <w:r>
        <w:t xml:space="preserve">    leaf-list notificationProtocols {</w:t>
      </w:r>
    </w:p>
    <w:p w14:paraId="6353A6E5" w14:textId="77777777" w:rsidR="00506BF0" w:rsidRDefault="00506BF0" w:rsidP="00506BF0">
      <w:pPr>
        <w:pStyle w:val="PL"/>
      </w:pPr>
      <w:r>
        <w:t xml:space="preserve">      type enumeration {</w:t>
      </w:r>
    </w:p>
    <w:p w14:paraId="1B3687CB" w14:textId="77777777" w:rsidR="00506BF0" w:rsidRDefault="00506BF0" w:rsidP="00506BF0">
      <w:pPr>
        <w:pStyle w:val="PL"/>
      </w:pPr>
      <w:r>
        <w:t xml:space="preserve">        enum HTTP;</w:t>
      </w:r>
    </w:p>
    <w:p w14:paraId="1604401B" w14:textId="77777777" w:rsidR="00506BF0" w:rsidRDefault="00506BF0" w:rsidP="00506BF0">
      <w:pPr>
        <w:pStyle w:val="PL"/>
      </w:pPr>
      <w:r>
        <w:t xml:space="preserve">        enum HTTP_VES_ENCAPS;</w:t>
      </w:r>
    </w:p>
    <w:p w14:paraId="3C1BF89E" w14:textId="77777777" w:rsidR="00506BF0" w:rsidRDefault="00506BF0" w:rsidP="00506BF0">
      <w:pPr>
        <w:pStyle w:val="PL"/>
      </w:pPr>
      <w:r>
        <w:t xml:space="preserve">      }</w:t>
      </w:r>
    </w:p>
    <w:p w14:paraId="181D90B4" w14:textId="77777777" w:rsidR="00506BF0" w:rsidRDefault="00506BF0" w:rsidP="00506BF0">
      <w:pPr>
        <w:pStyle w:val="PL"/>
      </w:pPr>
      <w:r>
        <w:t xml:space="preserve">      config false;</w:t>
      </w:r>
    </w:p>
    <w:p w14:paraId="414511EC" w14:textId="77777777" w:rsidR="00506BF0" w:rsidRDefault="00506BF0" w:rsidP="00506BF0">
      <w:pPr>
        <w:pStyle w:val="PL"/>
      </w:pPr>
      <w:r>
        <w:t xml:space="preserve">      min-elements 1;</w:t>
      </w:r>
    </w:p>
    <w:p w14:paraId="11CD5DFC" w14:textId="77777777" w:rsidR="00506BF0" w:rsidRDefault="00506BF0" w:rsidP="00506BF0">
      <w:pPr>
        <w:pStyle w:val="PL"/>
      </w:pPr>
      <w:r>
        <w:t xml:space="preserve">      description "List of protocols supported for notifications.";</w:t>
      </w:r>
    </w:p>
    <w:p w14:paraId="0E9B3875" w14:textId="77777777" w:rsidR="00506BF0" w:rsidRDefault="00506BF0" w:rsidP="00506BF0">
      <w:pPr>
        <w:pStyle w:val="PL"/>
      </w:pPr>
      <w:r>
        <w:t xml:space="preserve">      reference "3GPP TS 28.532";</w:t>
      </w:r>
    </w:p>
    <w:p w14:paraId="73D1A4E9" w14:textId="77777777" w:rsidR="00506BF0" w:rsidRDefault="00506BF0" w:rsidP="00506BF0">
      <w:pPr>
        <w:pStyle w:val="PL"/>
      </w:pPr>
      <w:r>
        <w:t xml:space="preserve">    }</w:t>
      </w:r>
    </w:p>
    <w:p w14:paraId="4CB078A1" w14:textId="77777777" w:rsidR="00506BF0" w:rsidRDefault="00506BF0" w:rsidP="00506BF0">
      <w:pPr>
        <w:pStyle w:val="PL"/>
      </w:pPr>
      <w:r>
        <w:t xml:space="preserve">  }</w:t>
      </w:r>
    </w:p>
    <w:p w14:paraId="2910873D" w14:textId="77777777" w:rsidR="00506BF0" w:rsidRDefault="00506BF0" w:rsidP="00506BF0">
      <w:pPr>
        <w:pStyle w:val="PL"/>
      </w:pPr>
      <w:r>
        <w:t xml:space="preserve">  </w:t>
      </w:r>
    </w:p>
    <w:p w14:paraId="7A210553" w14:textId="77777777" w:rsidR="00506BF0" w:rsidRDefault="00506BF0" w:rsidP="00506BF0">
      <w:pPr>
        <w:pStyle w:val="PL"/>
      </w:pPr>
      <w:r>
        <w:t xml:space="preserve">  grouping SupportedNotificationsSubtree {</w:t>
      </w:r>
    </w:p>
    <w:p w14:paraId="5FD63D02" w14:textId="77777777" w:rsidR="00506BF0" w:rsidRDefault="00506BF0" w:rsidP="00506BF0">
      <w:pPr>
        <w:pStyle w:val="PL"/>
      </w:pPr>
      <w:r>
        <w:t xml:space="preserve">    description "Contains SupportedNotifications.";</w:t>
      </w:r>
    </w:p>
    <w:p w14:paraId="38EF594F" w14:textId="77777777" w:rsidR="00506BF0" w:rsidRDefault="00506BF0" w:rsidP="00506BF0">
      <w:pPr>
        <w:pStyle w:val="PL"/>
      </w:pPr>
    </w:p>
    <w:p w14:paraId="5141EE89" w14:textId="77777777" w:rsidR="00506BF0" w:rsidRDefault="00506BF0" w:rsidP="00506BF0">
      <w:pPr>
        <w:pStyle w:val="PL"/>
      </w:pPr>
      <w:r>
        <w:t xml:space="preserve">    list SupportedNotifications {</w:t>
      </w:r>
    </w:p>
    <w:p w14:paraId="6968D881" w14:textId="77777777" w:rsidR="00506BF0" w:rsidRDefault="00506BF0" w:rsidP="00506BF0">
      <w:pPr>
        <w:pStyle w:val="PL"/>
      </w:pPr>
      <w:r>
        <w:t xml:space="preserve">      description "SupportedNotifications represents the notification related </w:t>
      </w:r>
    </w:p>
    <w:p w14:paraId="7646CBCA" w14:textId="77777777" w:rsidR="00506BF0" w:rsidRDefault="00506BF0" w:rsidP="00506BF0">
      <w:pPr>
        <w:pStyle w:val="PL"/>
      </w:pPr>
      <w:r>
        <w:t xml:space="preserve">        capabilities of a MnS producer.  </w:t>
      </w:r>
    </w:p>
    <w:p w14:paraId="1504F90D" w14:textId="77777777" w:rsidR="00506BF0" w:rsidRDefault="00506BF0" w:rsidP="00506BF0">
      <w:pPr>
        <w:pStyle w:val="PL"/>
      </w:pPr>
    </w:p>
    <w:p w14:paraId="7AD31427" w14:textId="77777777" w:rsidR="00506BF0" w:rsidRDefault="00506BF0" w:rsidP="00506BF0">
      <w:pPr>
        <w:pStyle w:val="PL"/>
      </w:pPr>
      <w:r>
        <w:t xml:space="preserve">        The notificationTypes attribute lists notificationTypes supported </w:t>
      </w:r>
    </w:p>
    <w:p w14:paraId="0EB9115C" w14:textId="77777777" w:rsidR="00506BF0" w:rsidRDefault="00506BF0" w:rsidP="00506BF0">
      <w:pPr>
        <w:pStyle w:val="PL"/>
      </w:pPr>
      <w:r>
        <w:t xml:space="preserve">        by the MnSProducer. Specific IOCs can be the source of a specific </w:t>
      </w:r>
    </w:p>
    <w:p w14:paraId="6CDBAD31" w14:textId="77777777" w:rsidR="00506BF0" w:rsidRDefault="00506BF0" w:rsidP="00506BF0">
      <w:pPr>
        <w:pStyle w:val="PL"/>
      </w:pPr>
      <w:r>
        <w:t xml:space="preserve">        but not necessary every supported notificationType. </w:t>
      </w:r>
    </w:p>
    <w:p w14:paraId="42902889" w14:textId="77777777" w:rsidR="00506BF0" w:rsidRDefault="00506BF0" w:rsidP="00506BF0">
      <w:pPr>
        <w:pStyle w:val="PL"/>
      </w:pPr>
    </w:p>
    <w:p w14:paraId="2F6FF3CD" w14:textId="77777777" w:rsidR="00506BF0" w:rsidRDefault="00506BF0" w:rsidP="00506BF0">
      <w:pPr>
        <w:pStyle w:val="PL"/>
      </w:pPr>
      <w:r>
        <w:t xml:space="preserve">        The notificationProtocols attribute identifies the notification </w:t>
      </w:r>
    </w:p>
    <w:p w14:paraId="74E8C5C1" w14:textId="77777777" w:rsidR="00506BF0" w:rsidRDefault="00506BF0" w:rsidP="00506BF0">
      <w:pPr>
        <w:pStyle w:val="PL"/>
      </w:pPr>
      <w:r>
        <w:t xml:space="preserve">        transport protocols supported by a MnS producer.";</w:t>
      </w:r>
    </w:p>
    <w:p w14:paraId="20F7657E" w14:textId="77777777" w:rsidR="00506BF0" w:rsidRDefault="00506BF0" w:rsidP="00506BF0">
      <w:pPr>
        <w:pStyle w:val="PL"/>
      </w:pPr>
      <w:r>
        <w:t xml:space="preserve">        </w:t>
      </w:r>
    </w:p>
    <w:p w14:paraId="4DFD474C" w14:textId="77777777" w:rsidR="00506BF0" w:rsidRDefault="00506BF0" w:rsidP="00506BF0">
      <w:pPr>
        <w:pStyle w:val="PL"/>
      </w:pPr>
      <w:r>
        <w:t xml:space="preserve">      key id;</w:t>
      </w:r>
    </w:p>
    <w:p w14:paraId="08A5151D" w14:textId="77777777" w:rsidR="00506BF0" w:rsidRDefault="00506BF0" w:rsidP="00506BF0">
      <w:pPr>
        <w:pStyle w:val="PL"/>
      </w:pPr>
      <w:r>
        <w:t xml:space="preserve">      uses top3gpp:Top_Grp;</w:t>
      </w:r>
    </w:p>
    <w:p w14:paraId="4027BF98" w14:textId="77777777" w:rsidR="00506BF0" w:rsidRDefault="00506BF0" w:rsidP="00506BF0">
      <w:pPr>
        <w:pStyle w:val="PL"/>
      </w:pPr>
      <w:r>
        <w:t xml:space="preserve">      container attributes {</w:t>
      </w:r>
    </w:p>
    <w:p w14:paraId="4FEDFDB0" w14:textId="77777777" w:rsidR="00506BF0" w:rsidRDefault="00506BF0" w:rsidP="00506BF0">
      <w:pPr>
        <w:pStyle w:val="PL"/>
      </w:pPr>
      <w:r>
        <w:t xml:space="preserve">        uses SupportedNotificationsGrp;</w:t>
      </w:r>
    </w:p>
    <w:p w14:paraId="782A301C" w14:textId="77777777" w:rsidR="00506BF0" w:rsidRDefault="00506BF0" w:rsidP="00506BF0">
      <w:pPr>
        <w:pStyle w:val="PL"/>
      </w:pPr>
      <w:r>
        <w:t xml:space="preserve">      }</w:t>
      </w:r>
    </w:p>
    <w:p w14:paraId="0584A6F3" w14:textId="77777777" w:rsidR="00506BF0" w:rsidRDefault="00506BF0" w:rsidP="00506BF0">
      <w:pPr>
        <w:pStyle w:val="PL"/>
      </w:pPr>
      <w:r>
        <w:t xml:space="preserve">    }</w:t>
      </w:r>
    </w:p>
    <w:p w14:paraId="4D0566A8" w14:textId="77777777" w:rsidR="00506BF0" w:rsidRDefault="00506BF0" w:rsidP="00506BF0">
      <w:pPr>
        <w:pStyle w:val="PL"/>
      </w:pPr>
      <w:r>
        <w:t xml:space="preserve">  }   </w:t>
      </w:r>
    </w:p>
    <w:p w14:paraId="63402594" w14:textId="77777777" w:rsidR="00506BF0" w:rsidRDefault="00506BF0" w:rsidP="00506BF0">
      <w:pPr>
        <w:pStyle w:val="PL"/>
      </w:pPr>
      <w:r>
        <w:t>}</w:t>
      </w:r>
    </w:p>
    <w:p w14:paraId="2EEE83D8" w14:textId="77777777" w:rsidR="00506BF0" w:rsidRPr="002A399E" w:rsidRDefault="00506BF0" w:rsidP="00506BF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44D096" w14:textId="77777777" w:rsidR="00506BF0" w:rsidRPr="0079795B" w:rsidRDefault="00506BF0" w:rsidP="00506BF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7464FE8" w14:textId="545753CE" w:rsidR="002823AD" w:rsidRPr="0079795B" w:rsidRDefault="002823AD" w:rsidP="002823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0B8AC6F8" w14:textId="1E5FE29E" w:rsidR="00E577BF" w:rsidRDefault="00E577BF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2823AD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2823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F5D29" w14:textId="77777777" w:rsidR="00C96666" w:rsidRDefault="00C96666">
      <w:r>
        <w:separator/>
      </w:r>
    </w:p>
  </w:endnote>
  <w:endnote w:type="continuationSeparator" w:id="0">
    <w:p w14:paraId="4071862E" w14:textId="77777777" w:rsidR="00C96666" w:rsidRDefault="00C9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90B95" w14:textId="77777777" w:rsidR="00C96666" w:rsidRDefault="00C96666">
      <w:r>
        <w:separator/>
      </w:r>
    </w:p>
  </w:footnote>
  <w:footnote w:type="continuationSeparator" w:id="0">
    <w:p w14:paraId="5A0C0A55" w14:textId="77777777" w:rsidR="00C96666" w:rsidRDefault="00C96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823AD" w:rsidRDefault="002823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823AD" w:rsidRDefault="002823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23AD" w:rsidRDefault="002823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823AD" w:rsidRDefault="002823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44EF5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676F0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23AD"/>
    <w:rsid w:val="00284FEB"/>
    <w:rsid w:val="002860C4"/>
    <w:rsid w:val="002A73B2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6BF0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44F1"/>
    <w:rsid w:val="00792342"/>
    <w:rsid w:val="00792E69"/>
    <w:rsid w:val="007977A8"/>
    <w:rsid w:val="007B512A"/>
    <w:rsid w:val="007C0EEA"/>
    <w:rsid w:val="007C2097"/>
    <w:rsid w:val="007D4CAA"/>
    <w:rsid w:val="007D6A07"/>
    <w:rsid w:val="007F4A3B"/>
    <w:rsid w:val="007F7259"/>
    <w:rsid w:val="008040A8"/>
    <w:rsid w:val="00823CA1"/>
    <w:rsid w:val="008279FA"/>
    <w:rsid w:val="00850C9D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2112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AF0757"/>
    <w:rsid w:val="00B05B24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35419"/>
    <w:rsid w:val="00C66BA2"/>
    <w:rsid w:val="00C72AEC"/>
    <w:rsid w:val="00C870F6"/>
    <w:rsid w:val="00C95985"/>
    <w:rsid w:val="00C96666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4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4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3F8DB-1CAF-4970-B7F4-83651D82F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7</Pages>
  <Words>2766</Words>
  <Characters>15767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2020-02-03T08:32:00Z</dcterms:created>
  <dcterms:modified xsi:type="dcterms:W3CDTF">2025-04-11T07:51:00Z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